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1A19B" w14:textId="77777777" w:rsidR="00A61D74" w:rsidRPr="00A24DCC" w:rsidRDefault="00502DBA" w:rsidP="00502DBA">
      <w:pPr>
        <w:spacing w:before="100" w:beforeAutospacing="1" w:after="100" w:afterAutospacing="1"/>
        <w:jc w:val="center"/>
        <w:outlineLvl w:val="0"/>
        <w:rPr>
          <w:rFonts w:ascii="Roboto" w:eastAsia="Times New Roman" w:hAnsi="Roboto"/>
          <w:b/>
          <w:bCs/>
          <w:color w:val="505050"/>
          <w:kern w:val="36"/>
          <w:sz w:val="48"/>
          <w:szCs w:val="48"/>
          <w:lang w:eastAsia="en-GB"/>
        </w:rPr>
      </w:pPr>
      <w:r>
        <w:rPr>
          <w:rFonts w:ascii="Roboto" w:eastAsia="Times New Roman" w:hAnsi="Roboto"/>
          <w:b/>
          <w:bCs/>
          <w:color w:val="505050"/>
          <w:kern w:val="36"/>
          <w:sz w:val="48"/>
          <w:szCs w:val="48"/>
          <w:lang w:eastAsia="en-GB"/>
        </w:rPr>
        <w:t>Reference m</w:t>
      </w:r>
      <w:r w:rsidR="00A61D74" w:rsidRPr="00A24DCC">
        <w:rPr>
          <w:rFonts w:ascii="Roboto" w:eastAsia="Times New Roman" w:hAnsi="Roboto"/>
          <w:b/>
          <w:bCs/>
          <w:color w:val="505050"/>
          <w:kern w:val="36"/>
          <w:sz w:val="48"/>
          <w:szCs w:val="48"/>
          <w:lang w:eastAsia="en-GB"/>
        </w:rPr>
        <w:t xml:space="preserve">etadata </w:t>
      </w:r>
      <w:r>
        <w:rPr>
          <w:rFonts w:ascii="Roboto" w:eastAsia="Times New Roman" w:hAnsi="Roboto"/>
          <w:b/>
          <w:bCs/>
          <w:color w:val="505050"/>
          <w:kern w:val="36"/>
          <w:sz w:val="48"/>
          <w:szCs w:val="48"/>
          <w:lang w:eastAsia="en-GB"/>
        </w:rPr>
        <w:t>template</w:t>
      </w:r>
      <w:r w:rsidR="00A61D74" w:rsidRPr="00A24DCC">
        <w:rPr>
          <w:rFonts w:ascii="Roboto" w:eastAsia="Times New Roman" w:hAnsi="Roboto"/>
          <w:b/>
          <w:bCs/>
          <w:color w:val="505050"/>
          <w:kern w:val="36"/>
          <w:sz w:val="48"/>
          <w:szCs w:val="48"/>
          <w:lang w:eastAsia="en-GB"/>
        </w:rPr>
        <w:t xml:space="preserve"> for </w:t>
      </w:r>
      <w:r>
        <w:rPr>
          <w:rFonts w:ascii="Roboto" w:eastAsia="Times New Roman" w:hAnsi="Roboto"/>
          <w:b/>
          <w:bCs/>
          <w:color w:val="505050"/>
          <w:kern w:val="36"/>
          <w:sz w:val="48"/>
          <w:szCs w:val="48"/>
          <w:lang w:eastAsia="en-GB"/>
        </w:rPr>
        <w:t>data reported on the Sustainable Development Goals (SDGs)</w:t>
      </w:r>
    </w:p>
    <w:p w14:paraId="13E1B08C" w14:textId="799E8EA3" w:rsidR="00A61D74" w:rsidRPr="00621893" w:rsidRDefault="001332E0" w:rsidP="001332E0">
      <w:pPr>
        <w:rPr>
          <w:rFonts w:ascii="Roboto" w:eastAsia="Times New Roman" w:hAnsi="Roboto"/>
          <w:color w:val="244061" w:themeColor="accent1" w:themeShade="80"/>
          <w:sz w:val="24"/>
          <w:szCs w:val="24"/>
          <w:lang w:eastAsia="en-GB"/>
        </w:rPr>
      </w:pPr>
      <w:r>
        <w:rPr>
          <w:rFonts w:ascii="Roboto" w:eastAsia="Times New Roman" w:hAnsi="Roboto"/>
          <w:color w:val="244061" w:themeColor="accent1" w:themeShade="80"/>
          <w:sz w:val="24"/>
          <w:szCs w:val="24"/>
          <w:lang w:eastAsia="en-GB"/>
        </w:rPr>
        <w:t xml:space="preserve">The purpose of this </w:t>
      </w:r>
      <w:r w:rsidR="00502DBA" w:rsidRPr="00621893">
        <w:rPr>
          <w:rFonts w:ascii="Roboto" w:eastAsia="Times New Roman" w:hAnsi="Roboto"/>
          <w:color w:val="244061" w:themeColor="accent1" w:themeShade="80"/>
          <w:sz w:val="24"/>
          <w:szCs w:val="24"/>
          <w:lang w:eastAsia="en-GB"/>
        </w:rPr>
        <w:t>template</w:t>
      </w:r>
      <w:r w:rsidR="00A61D74" w:rsidRPr="00621893">
        <w:rPr>
          <w:rFonts w:ascii="Roboto" w:eastAsia="Times New Roman" w:hAnsi="Roboto"/>
          <w:color w:val="244061" w:themeColor="accent1" w:themeShade="80"/>
          <w:sz w:val="24"/>
          <w:szCs w:val="24"/>
          <w:lang w:eastAsia="en-GB"/>
        </w:rPr>
        <w:t xml:space="preserve"> is for international agencies to </w:t>
      </w:r>
      <w:r>
        <w:rPr>
          <w:rFonts w:ascii="Roboto" w:eastAsia="Times New Roman" w:hAnsi="Roboto"/>
          <w:color w:val="244061" w:themeColor="accent1" w:themeShade="80"/>
          <w:sz w:val="24"/>
          <w:szCs w:val="24"/>
          <w:lang w:eastAsia="en-GB"/>
        </w:rPr>
        <w:t>submit</w:t>
      </w:r>
      <w:r w:rsidRPr="00621893">
        <w:rPr>
          <w:rFonts w:ascii="Roboto" w:eastAsia="Times New Roman" w:hAnsi="Roboto"/>
          <w:color w:val="244061" w:themeColor="accent1" w:themeShade="80"/>
          <w:sz w:val="24"/>
          <w:szCs w:val="24"/>
          <w:lang w:eastAsia="en-GB"/>
        </w:rPr>
        <w:t xml:space="preserve"> </w:t>
      </w:r>
      <w:r w:rsidR="00502DBA" w:rsidRPr="00621893">
        <w:rPr>
          <w:rFonts w:ascii="Roboto" w:eastAsia="Times New Roman" w:hAnsi="Roboto"/>
          <w:color w:val="244061" w:themeColor="accent1" w:themeShade="80"/>
          <w:sz w:val="24"/>
          <w:szCs w:val="24"/>
          <w:lang w:eastAsia="en-GB"/>
        </w:rPr>
        <w:t xml:space="preserve">reference </w:t>
      </w:r>
      <w:r w:rsidR="00A61D74" w:rsidRPr="00621893">
        <w:rPr>
          <w:rFonts w:ascii="Roboto" w:eastAsia="Times New Roman" w:hAnsi="Roboto"/>
          <w:color w:val="244061" w:themeColor="accent1" w:themeShade="80"/>
          <w:sz w:val="24"/>
          <w:szCs w:val="24"/>
          <w:lang w:eastAsia="en-GB"/>
        </w:rPr>
        <w:t xml:space="preserve">metadata on the agreed upon </w:t>
      </w:r>
      <w:r w:rsidR="00621893">
        <w:rPr>
          <w:rFonts w:ascii="Roboto" w:eastAsia="Times New Roman" w:hAnsi="Roboto"/>
          <w:color w:val="244061" w:themeColor="accent1" w:themeShade="80"/>
          <w:sz w:val="24"/>
          <w:szCs w:val="24"/>
          <w:lang w:eastAsia="en-GB"/>
        </w:rPr>
        <w:t xml:space="preserve">tier I and II </w:t>
      </w:r>
      <w:r w:rsidR="00A61D74" w:rsidRPr="00621893">
        <w:rPr>
          <w:rFonts w:ascii="Roboto" w:eastAsia="Times New Roman" w:hAnsi="Roboto"/>
          <w:color w:val="244061" w:themeColor="accent1" w:themeShade="80"/>
          <w:sz w:val="24"/>
          <w:szCs w:val="24"/>
          <w:lang w:eastAsia="en-GB"/>
        </w:rPr>
        <w:t>global indicators</w:t>
      </w:r>
      <w:r w:rsidR="00502DBA" w:rsidRPr="00621893">
        <w:rPr>
          <w:rFonts w:ascii="Roboto" w:eastAsia="Times New Roman" w:hAnsi="Roboto"/>
          <w:color w:val="244061" w:themeColor="accent1" w:themeShade="80"/>
          <w:sz w:val="24"/>
          <w:szCs w:val="24"/>
          <w:lang w:eastAsia="en-GB"/>
        </w:rPr>
        <w:t xml:space="preserve"> and associated data</w:t>
      </w:r>
      <w:r w:rsidR="00A61D74" w:rsidRPr="00621893">
        <w:rPr>
          <w:rFonts w:ascii="Roboto" w:eastAsia="Times New Roman" w:hAnsi="Roboto"/>
          <w:color w:val="244061" w:themeColor="accent1" w:themeShade="80"/>
          <w:sz w:val="24"/>
          <w:szCs w:val="24"/>
          <w:lang w:eastAsia="en-GB"/>
        </w:rPr>
        <w:t xml:space="preserve"> </w:t>
      </w:r>
      <w:r>
        <w:rPr>
          <w:rFonts w:ascii="Roboto" w:eastAsia="Times New Roman" w:hAnsi="Roboto"/>
          <w:color w:val="244061" w:themeColor="accent1" w:themeShade="80"/>
          <w:sz w:val="24"/>
          <w:szCs w:val="24"/>
          <w:lang w:eastAsia="en-GB"/>
        </w:rPr>
        <w:t xml:space="preserve">for which they are responsible, in order </w:t>
      </w:r>
      <w:r w:rsidR="00A61D74" w:rsidRPr="00621893">
        <w:rPr>
          <w:rFonts w:ascii="Roboto" w:eastAsia="Times New Roman" w:hAnsi="Roboto"/>
          <w:color w:val="244061" w:themeColor="accent1" w:themeShade="80"/>
          <w:sz w:val="24"/>
          <w:szCs w:val="24"/>
          <w:lang w:eastAsia="en-GB"/>
        </w:rPr>
        <w:t>to monitor the Sustainable Development Goals</w:t>
      </w:r>
      <w:r w:rsidR="006C7D30">
        <w:rPr>
          <w:rFonts w:ascii="Roboto" w:eastAsia="Times New Roman" w:hAnsi="Roboto"/>
          <w:color w:val="244061" w:themeColor="accent1" w:themeShade="80"/>
          <w:sz w:val="24"/>
          <w:szCs w:val="24"/>
          <w:lang w:eastAsia="en-GB"/>
        </w:rPr>
        <w:t xml:space="preserve"> (SDGs)</w:t>
      </w:r>
      <w:r w:rsidR="00A61D74" w:rsidRPr="00621893">
        <w:rPr>
          <w:rFonts w:ascii="Roboto" w:eastAsia="Times New Roman" w:hAnsi="Roboto"/>
          <w:color w:val="244061" w:themeColor="accent1" w:themeShade="80"/>
          <w:sz w:val="24"/>
          <w:szCs w:val="24"/>
          <w:lang w:eastAsia="en-GB"/>
        </w:rPr>
        <w:t xml:space="preserve"> and targets in a consistent manner. </w:t>
      </w:r>
      <w:r>
        <w:rPr>
          <w:rFonts w:ascii="Roboto" w:eastAsia="Times New Roman" w:hAnsi="Roboto"/>
          <w:color w:val="244061" w:themeColor="accent1" w:themeShade="80"/>
          <w:sz w:val="24"/>
          <w:szCs w:val="24"/>
          <w:lang w:eastAsia="en-GB"/>
        </w:rPr>
        <w:t xml:space="preserve">We </w:t>
      </w:r>
      <w:r w:rsidRPr="00621893">
        <w:rPr>
          <w:rFonts w:ascii="Roboto" w:eastAsia="Times New Roman" w:hAnsi="Roboto"/>
          <w:color w:val="244061" w:themeColor="accent1" w:themeShade="80"/>
          <w:sz w:val="24"/>
          <w:szCs w:val="24"/>
          <w:lang w:eastAsia="en-GB"/>
        </w:rPr>
        <w:t xml:space="preserve">appreciate the work </w:t>
      </w:r>
      <w:r>
        <w:rPr>
          <w:rFonts w:ascii="Roboto" w:eastAsia="Times New Roman" w:hAnsi="Roboto"/>
          <w:color w:val="244061" w:themeColor="accent1" w:themeShade="80"/>
          <w:sz w:val="24"/>
          <w:szCs w:val="24"/>
          <w:lang w:eastAsia="en-GB"/>
        </w:rPr>
        <w:t>done by many agencies to</w:t>
      </w:r>
      <w:r w:rsidRPr="00621893">
        <w:rPr>
          <w:rFonts w:ascii="Roboto" w:eastAsia="Times New Roman" w:hAnsi="Roboto"/>
          <w:color w:val="244061" w:themeColor="accent1" w:themeShade="80"/>
          <w:sz w:val="24"/>
          <w:szCs w:val="24"/>
          <w:lang w:eastAsia="en-GB"/>
        </w:rPr>
        <w:t xml:space="preserve"> prepar</w:t>
      </w:r>
      <w:r>
        <w:rPr>
          <w:rFonts w:ascii="Roboto" w:eastAsia="Times New Roman" w:hAnsi="Roboto"/>
          <w:color w:val="244061" w:themeColor="accent1" w:themeShade="80"/>
          <w:sz w:val="24"/>
          <w:szCs w:val="24"/>
          <w:lang w:eastAsia="en-GB"/>
        </w:rPr>
        <w:t>e</w:t>
      </w:r>
      <w:r w:rsidRPr="00621893" w:rsidDel="001332E0">
        <w:rPr>
          <w:rFonts w:ascii="Roboto" w:eastAsia="Times New Roman" w:hAnsi="Roboto"/>
          <w:color w:val="244061" w:themeColor="accent1" w:themeShade="80"/>
          <w:sz w:val="24"/>
          <w:szCs w:val="24"/>
          <w:lang w:eastAsia="en-GB"/>
        </w:rPr>
        <w:t xml:space="preserve"> </w:t>
      </w:r>
      <w:r>
        <w:rPr>
          <w:rFonts w:ascii="Roboto" w:eastAsia="Times New Roman" w:hAnsi="Roboto"/>
          <w:color w:val="244061" w:themeColor="accent1" w:themeShade="80"/>
          <w:sz w:val="24"/>
          <w:szCs w:val="24"/>
          <w:lang w:eastAsia="en-GB"/>
        </w:rPr>
        <w:t xml:space="preserve">previous </w:t>
      </w:r>
      <w:r w:rsidR="00A61D74" w:rsidRPr="00621893">
        <w:rPr>
          <w:rFonts w:ascii="Roboto" w:eastAsia="Times New Roman" w:hAnsi="Roboto"/>
          <w:color w:val="244061" w:themeColor="accent1" w:themeShade="80"/>
          <w:sz w:val="24"/>
          <w:szCs w:val="24"/>
          <w:lang w:eastAsia="en-GB"/>
        </w:rPr>
        <w:t>versions of their metadata</w:t>
      </w:r>
      <w:r>
        <w:rPr>
          <w:rFonts w:ascii="Roboto" w:eastAsia="Times New Roman" w:hAnsi="Roboto"/>
          <w:color w:val="244061" w:themeColor="accent1" w:themeShade="80"/>
          <w:sz w:val="24"/>
          <w:szCs w:val="24"/>
          <w:lang w:eastAsia="en-GB"/>
        </w:rPr>
        <w:t xml:space="preserve"> and submit it </w:t>
      </w:r>
      <w:r w:rsidR="00A61D74" w:rsidRPr="00621893">
        <w:rPr>
          <w:rFonts w:ascii="Roboto" w:eastAsia="Times New Roman" w:hAnsi="Roboto"/>
          <w:color w:val="244061" w:themeColor="accent1" w:themeShade="80"/>
          <w:sz w:val="24"/>
          <w:szCs w:val="24"/>
          <w:lang w:eastAsia="en-GB"/>
        </w:rPr>
        <w:t xml:space="preserve">to UNSD </w:t>
      </w:r>
      <w:r w:rsidR="00FC3917">
        <w:rPr>
          <w:rFonts w:ascii="Roboto" w:eastAsia="Times New Roman" w:hAnsi="Roboto"/>
          <w:color w:val="244061" w:themeColor="accent1" w:themeShade="80"/>
          <w:sz w:val="24"/>
          <w:szCs w:val="24"/>
          <w:lang w:eastAsia="en-GB"/>
        </w:rPr>
        <w:t>i</w:t>
      </w:r>
      <w:r w:rsidR="00A61D74" w:rsidRPr="00621893">
        <w:rPr>
          <w:rFonts w:ascii="Roboto" w:eastAsia="Times New Roman" w:hAnsi="Roboto"/>
          <w:color w:val="244061" w:themeColor="accent1" w:themeShade="80"/>
          <w:sz w:val="24"/>
          <w:szCs w:val="24"/>
          <w:lang w:eastAsia="en-GB"/>
        </w:rPr>
        <w:t xml:space="preserve">n order to ensure </w:t>
      </w:r>
      <w:r>
        <w:rPr>
          <w:rFonts w:ascii="Roboto" w:eastAsia="Times New Roman" w:hAnsi="Roboto"/>
          <w:color w:val="244061" w:themeColor="accent1" w:themeShade="80"/>
          <w:sz w:val="24"/>
          <w:szCs w:val="24"/>
          <w:lang w:eastAsia="en-GB"/>
        </w:rPr>
        <w:t xml:space="preserve">further </w:t>
      </w:r>
      <w:r w:rsidR="00A61D74" w:rsidRPr="00621893">
        <w:rPr>
          <w:rFonts w:ascii="Roboto" w:eastAsia="Times New Roman" w:hAnsi="Roboto"/>
          <w:color w:val="244061" w:themeColor="accent1" w:themeShade="80"/>
          <w:sz w:val="24"/>
          <w:szCs w:val="24"/>
          <w:lang w:eastAsia="en-GB"/>
        </w:rPr>
        <w:t xml:space="preserve">coherence and consistency of the metadata that will be </w:t>
      </w:r>
      <w:r>
        <w:rPr>
          <w:rFonts w:ascii="Roboto" w:eastAsia="Times New Roman" w:hAnsi="Roboto"/>
          <w:color w:val="244061" w:themeColor="accent1" w:themeShade="80"/>
          <w:sz w:val="24"/>
          <w:szCs w:val="24"/>
          <w:lang w:eastAsia="en-GB"/>
        </w:rPr>
        <w:t>presented alongside</w:t>
      </w:r>
      <w:r w:rsidRPr="00621893">
        <w:rPr>
          <w:rFonts w:ascii="Roboto" w:eastAsia="Times New Roman" w:hAnsi="Roboto"/>
          <w:color w:val="244061" w:themeColor="accent1" w:themeShade="80"/>
          <w:sz w:val="24"/>
          <w:szCs w:val="24"/>
          <w:lang w:eastAsia="en-GB"/>
        </w:rPr>
        <w:t xml:space="preserve"> </w:t>
      </w:r>
      <w:r w:rsidR="00A61D74" w:rsidRPr="00621893">
        <w:rPr>
          <w:rFonts w:ascii="Roboto" w:eastAsia="Times New Roman" w:hAnsi="Roboto"/>
          <w:color w:val="244061" w:themeColor="accent1" w:themeShade="80"/>
          <w:sz w:val="24"/>
          <w:szCs w:val="24"/>
          <w:lang w:eastAsia="en-GB"/>
        </w:rPr>
        <w:t xml:space="preserve">the SDG indicator database, </w:t>
      </w:r>
      <w:r>
        <w:rPr>
          <w:rFonts w:ascii="Roboto" w:eastAsia="Times New Roman" w:hAnsi="Roboto"/>
          <w:color w:val="244061" w:themeColor="accent1" w:themeShade="80"/>
          <w:sz w:val="24"/>
          <w:szCs w:val="24"/>
          <w:lang w:eastAsia="en-GB"/>
        </w:rPr>
        <w:t xml:space="preserve">we are requesting additional and </w:t>
      </w:r>
      <w:r w:rsidR="00A61D74" w:rsidRPr="00621893">
        <w:rPr>
          <w:rFonts w:ascii="Roboto" w:eastAsia="Times New Roman" w:hAnsi="Roboto"/>
          <w:color w:val="244061" w:themeColor="accent1" w:themeShade="80"/>
          <w:sz w:val="24"/>
          <w:szCs w:val="24"/>
          <w:lang w:eastAsia="en-GB"/>
        </w:rPr>
        <w:t xml:space="preserve">more uniform </w:t>
      </w:r>
      <w:r>
        <w:rPr>
          <w:rFonts w:ascii="Roboto" w:eastAsia="Times New Roman" w:hAnsi="Roboto"/>
          <w:color w:val="244061" w:themeColor="accent1" w:themeShade="80"/>
          <w:sz w:val="24"/>
          <w:szCs w:val="24"/>
          <w:lang w:eastAsia="en-GB"/>
        </w:rPr>
        <w:t xml:space="preserve">reference </w:t>
      </w:r>
      <w:r w:rsidR="00A61D74" w:rsidRPr="00621893">
        <w:rPr>
          <w:rFonts w:ascii="Roboto" w:eastAsia="Times New Roman" w:hAnsi="Roboto"/>
          <w:color w:val="244061" w:themeColor="accent1" w:themeShade="80"/>
          <w:sz w:val="24"/>
          <w:szCs w:val="24"/>
          <w:lang w:eastAsia="en-GB"/>
        </w:rPr>
        <w:t>metadata</w:t>
      </w:r>
      <w:r>
        <w:rPr>
          <w:rFonts w:ascii="Roboto" w:eastAsia="Times New Roman" w:hAnsi="Roboto"/>
          <w:color w:val="244061" w:themeColor="accent1" w:themeShade="80"/>
          <w:sz w:val="24"/>
          <w:szCs w:val="24"/>
          <w:lang w:eastAsia="en-GB"/>
        </w:rPr>
        <w:t xml:space="preserve"> on the </w:t>
      </w:r>
      <w:r w:rsidRPr="001332E0">
        <w:rPr>
          <w:rFonts w:ascii="Roboto" w:eastAsia="Times New Roman" w:hAnsi="Roboto"/>
          <w:color w:val="244061" w:themeColor="accent1" w:themeShade="80"/>
          <w:sz w:val="24"/>
          <w:szCs w:val="24"/>
          <w:lang w:eastAsia="en-GB"/>
        </w:rPr>
        <w:t>global indicators and associated data</w:t>
      </w:r>
      <w:r>
        <w:rPr>
          <w:rFonts w:ascii="Roboto" w:eastAsia="Times New Roman" w:hAnsi="Roboto"/>
          <w:color w:val="244061" w:themeColor="accent1" w:themeShade="80"/>
          <w:sz w:val="24"/>
          <w:szCs w:val="24"/>
          <w:lang w:eastAsia="en-GB"/>
        </w:rPr>
        <w:t xml:space="preserve"> that you are reporting</w:t>
      </w:r>
      <w:r w:rsidR="00A61D74" w:rsidRPr="00621893">
        <w:rPr>
          <w:rFonts w:ascii="Roboto" w:eastAsia="Times New Roman" w:hAnsi="Roboto"/>
          <w:color w:val="244061" w:themeColor="accent1" w:themeShade="80"/>
          <w:sz w:val="24"/>
          <w:szCs w:val="24"/>
          <w:lang w:eastAsia="en-GB"/>
        </w:rPr>
        <w:t xml:space="preserve">. </w:t>
      </w:r>
    </w:p>
    <w:p w14:paraId="543E9A70" w14:textId="1E1BE70B" w:rsidR="00A61D74" w:rsidRPr="00621893" w:rsidRDefault="00A61D74" w:rsidP="00B54077">
      <w:pP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While we reali</w:t>
      </w:r>
      <w:r w:rsidR="001332E0">
        <w:rPr>
          <w:rFonts w:ascii="Roboto" w:eastAsia="Times New Roman" w:hAnsi="Roboto"/>
          <w:color w:val="244061" w:themeColor="accent1" w:themeShade="80"/>
          <w:sz w:val="24"/>
          <w:szCs w:val="24"/>
          <w:lang w:eastAsia="en-GB"/>
        </w:rPr>
        <w:t>s</w:t>
      </w:r>
      <w:r w:rsidR="00FC3917">
        <w:rPr>
          <w:rFonts w:ascii="Roboto" w:eastAsia="Times New Roman" w:hAnsi="Roboto"/>
          <w:color w:val="244061" w:themeColor="accent1" w:themeShade="80"/>
          <w:sz w:val="24"/>
          <w:szCs w:val="24"/>
          <w:lang w:eastAsia="en-GB"/>
        </w:rPr>
        <w:t>e</w:t>
      </w:r>
      <w:r w:rsidRPr="00621893">
        <w:rPr>
          <w:rFonts w:ascii="Roboto" w:eastAsia="Times New Roman" w:hAnsi="Roboto"/>
          <w:color w:val="244061" w:themeColor="accent1" w:themeShade="80"/>
          <w:sz w:val="24"/>
          <w:szCs w:val="24"/>
          <w:lang w:eastAsia="en-GB"/>
        </w:rPr>
        <w:t xml:space="preserve"> this form is </w:t>
      </w:r>
      <w:r w:rsidR="001332E0">
        <w:rPr>
          <w:rFonts w:ascii="Roboto" w:eastAsia="Times New Roman" w:hAnsi="Roboto"/>
          <w:color w:val="244061" w:themeColor="accent1" w:themeShade="80"/>
          <w:sz w:val="24"/>
          <w:szCs w:val="24"/>
          <w:lang w:eastAsia="en-GB"/>
        </w:rPr>
        <w:t>detailed</w:t>
      </w:r>
      <w:r w:rsidRPr="00621893">
        <w:rPr>
          <w:rFonts w:ascii="Roboto" w:eastAsia="Times New Roman" w:hAnsi="Roboto"/>
          <w:color w:val="244061" w:themeColor="accent1" w:themeShade="80"/>
          <w:sz w:val="24"/>
          <w:szCs w:val="24"/>
          <w:lang w:eastAsia="en-GB"/>
        </w:rPr>
        <w:t>, your willingness to provide th</w:t>
      </w:r>
      <w:r w:rsidR="001332E0">
        <w:rPr>
          <w:rFonts w:ascii="Roboto" w:eastAsia="Times New Roman" w:hAnsi="Roboto"/>
          <w:color w:val="244061" w:themeColor="accent1" w:themeShade="80"/>
          <w:sz w:val="24"/>
          <w:szCs w:val="24"/>
          <w:lang w:eastAsia="en-GB"/>
        </w:rPr>
        <w:t>is reference</w:t>
      </w:r>
      <w:r w:rsidRPr="00621893">
        <w:rPr>
          <w:rFonts w:ascii="Roboto" w:eastAsia="Times New Roman" w:hAnsi="Roboto"/>
          <w:color w:val="244061" w:themeColor="accent1" w:themeShade="80"/>
          <w:sz w:val="24"/>
          <w:szCs w:val="24"/>
          <w:lang w:eastAsia="en-GB"/>
        </w:rPr>
        <w:t xml:space="preserve"> metadata in </w:t>
      </w:r>
      <w:r w:rsidR="006C7D30">
        <w:rPr>
          <w:rFonts w:ascii="Roboto" w:eastAsia="Times New Roman" w:hAnsi="Roboto"/>
          <w:color w:val="244061" w:themeColor="accent1" w:themeShade="80"/>
          <w:sz w:val="24"/>
          <w:szCs w:val="24"/>
          <w:lang w:eastAsia="en-GB"/>
        </w:rPr>
        <w:t>a standard</w:t>
      </w:r>
      <w:r w:rsidRPr="00621893">
        <w:rPr>
          <w:rFonts w:ascii="Roboto" w:eastAsia="Times New Roman" w:hAnsi="Roboto"/>
          <w:color w:val="244061" w:themeColor="accent1" w:themeShade="80"/>
          <w:sz w:val="24"/>
          <w:szCs w:val="24"/>
          <w:lang w:eastAsia="en-GB"/>
        </w:rPr>
        <w:t xml:space="preserve"> format </w:t>
      </w:r>
      <w:r w:rsidR="001332E0">
        <w:rPr>
          <w:rFonts w:ascii="Roboto" w:eastAsia="Times New Roman" w:hAnsi="Roboto"/>
          <w:color w:val="244061" w:themeColor="accent1" w:themeShade="80"/>
          <w:sz w:val="24"/>
          <w:szCs w:val="24"/>
          <w:lang w:eastAsia="en-GB"/>
        </w:rPr>
        <w:t xml:space="preserve">will </w:t>
      </w:r>
      <w:r w:rsidR="00B54077">
        <w:rPr>
          <w:rFonts w:ascii="Roboto" w:eastAsia="Times New Roman" w:hAnsi="Roboto"/>
          <w:color w:val="244061" w:themeColor="accent1" w:themeShade="80"/>
          <w:sz w:val="24"/>
          <w:szCs w:val="24"/>
          <w:lang w:eastAsia="en-GB"/>
        </w:rPr>
        <w:t xml:space="preserve">be </w:t>
      </w:r>
      <w:r w:rsidR="001332E0">
        <w:rPr>
          <w:rFonts w:ascii="Roboto" w:eastAsia="Times New Roman" w:hAnsi="Roboto"/>
          <w:color w:val="244061" w:themeColor="accent1" w:themeShade="80"/>
          <w:sz w:val="24"/>
          <w:szCs w:val="24"/>
          <w:lang w:eastAsia="en-GB"/>
        </w:rPr>
        <w:t xml:space="preserve">vital to users </w:t>
      </w:r>
      <w:r w:rsidR="00B54077">
        <w:rPr>
          <w:rFonts w:ascii="Roboto" w:eastAsia="Times New Roman" w:hAnsi="Roboto"/>
          <w:color w:val="244061" w:themeColor="accent1" w:themeShade="80"/>
          <w:sz w:val="24"/>
          <w:szCs w:val="24"/>
          <w:lang w:eastAsia="en-GB"/>
        </w:rPr>
        <w:t xml:space="preserve">better understanding </w:t>
      </w:r>
      <w:r w:rsidR="001332E0">
        <w:rPr>
          <w:rFonts w:ascii="Roboto" w:eastAsia="Times New Roman" w:hAnsi="Roboto"/>
          <w:color w:val="244061" w:themeColor="accent1" w:themeShade="80"/>
          <w:sz w:val="24"/>
          <w:szCs w:val="24"/>
          <w:lang w:eastAsia="en-GB"/>
        </w:rPr>
        <w:t xml:space="preserve">of the </w:t>
      </w:r>
      <w:r w:rsidR="001332E0" w:rsidRPr="001332E0">
        <w:rPr>
          <w:rFonts w:ascii="Roboto" w:eastAsia="Times New Roman" w:hAnsi="Roboto"/>
          <w:color w:val="244061" w:themeColor="accent1" w:themeShade="80"/>
          <w:sz w:val="24"/>
          <w:szCs w:val="24"/>
          <w:lang w:eastAsia="en-GB"/>
        </w:rPr>
        <w:t>global indicators and associated data</w:t>
      </w:r>
      <w:r w:rsidR="001332E0">
        <w:rPr>
          <w:rFonts w:ascii="Roboto" w:eastAsia="Times New Roman" w:hAnsi="Roboto"/>
          <w:color w:val="244061" w:themeColor="accent1" w:themeShade="80"/>
          <w:sz w:val="24"/>
          <w:szCs w:val="24"/>
          <w:lang w:eastAsia="en-GB"/>
        </w:rPr>
        <w:t xml:space="preserve"> you have provided. We </w:t>
      </w:r>
      <w:r w:rsidRPr="00621893">
        <w:rPr>
          <w:rFonts w:ascii="Roboto" w:eastAsia="Times New Roman" w:hAnsi="Roboto"/>
          <w:color w:val="244061" w:themeColor="accent1" w:themeShade="80"/>
          <w:sz w:val="24"/>
          <w:szCs w:val="24"/>
          <w:lang w:eastAsia="en-GB"/>
        </w:rPr>
        <w:t xml:space="preserve">hope </w:t>
      </w:r>
      <w:r w:rsidR="006C7D30">
        <w:rPr>
          <w:rFonts w:ascii="Roboto" w:eastAsia="Times New Roman" w:hAnsi="Roboto"/>
          <w:color w:val="244061" w:themeColor="accent1" w:themeShade="80"/>
          <w:sz w:val="24"/>
          <w:szCs w:val="24"/>
          <w:lang w:eastAsia="en-GB"/>
        </w:rPr>
        <w:t>any</w:t>
      </w:r>
      <w:r w:rsidRPr="00621893">
        <w:rPr>
          <w:rFonts w:ascii="Roboto" w:eastAsia="Times New Roman" w:hAnsi="Roboto"/>
          <w:color w:val="244061" w:themeColor="accent1" w:themeShade="80"/>
          <w:sz w:val="24"/>
          <w:szCs w:val="24"/>
          <w:lang w:eastAsia="en-GB"/>
        </w:rPr>
        <w:t xml:space="preserve"> </w:t>
      </w:r>
      <w:r w:rsidR="006C7D30">
        <w:rPr>
          <w:rFonts w:ascii="Roboto" w:eastAsia="Times New Roman" w:hAnsi="Roboto"/>
          <w:color w:val="244061" w:themeColor="accent1" w:themeShade="80"/>
          <w:sz w:val="24"/>
          <w:szCs w:val="24"/>
          <w:lang w:eastAsia="en-GB"/>
        </w:rPr>
        <w:t>metadata</w:t>
      </w:r>
      <w:r w:rsidRPr="00621893">
        <w:rPr>
          <w:rFonts w:ascii="Roboto" w:eastAsia="Times New Roman" w:hAnsi="Roboto"/>
          <w:color w:val="244061" w:themeColor="accent1" w:themeShade="80"/>
          <w:sz w:val="24"/>
          <w:szCs w:val="24"/>
          <w:lang w:eastAsia="en-GB"/>
        </w:rPr>
        <w:t xml:space="preserve"> </w:t>
      </w:r>
      <w:r w:rsidR="006C7D30">
        <w:rPr>
          <w:rFonts w:ascii="Roboto" w:eastAsia="Times New Roman" w:hAnsi="Roboto"/>
          <w:color w:val="244061" w:themeColor="accent1" w:themeShade="80"/>
          <w:sz w:val="24"/>
          <w:szCs w:val="24"/>
          <w:lang w:eastAsia="en-GB"/>
        </w:rPr>
        <w:t xml:space="preserve">submitted previously </w:t>
      </w:r>
      <w:r w:rsidRPr="00621893">
        <w:rPr>
          <w:rFonts w:ascii="Roboto" w:eastAsia="Times New Roman" w:hAnsi="Roboto"/>
          <w:color w:val="244061" w:themeColor="accent1" w:themeShade="80"/>
          <w:sz w:val="24"/>
          <w:szCs w:val="24"/>
          <w:lang w:eastAsia="en-GB"/>
        </w:rPr>
        <w:t>can be copied and pasted into the relevant section</w:t>
      </w:r>
      <w:r w:rsidR="006C7D30">
        <w:rPr>
          <w:rFonts w:ascii="Roboto" w:eastAsia="Times New Roman" w:hAnsi="Roboto"/>
          <w:color w:val="244061" w:themeColor="accent1" w:themeShade="80"/>
          <w:sz w:val="24"/>
          <w:szCs w:val="24"/>
          <w:lang w:eastAsia="en-GB"/>
        </w:rPr>
        <w:t xml:space="preserve"> of this form</w:t>
      </w:r>
      <w:r w:rsidRPr="00621893">
        <w:rPr>
          <w:rFonts w:ascii="Roboto" w:eastAsia="Times New Roman" w:hAnsi="Roboto"/>
          <w:color w:val="244061" w:themeColor="accent1" w:themeShade="80"/>
          <w:sz w:val="24"/>
          <w:szCs w:val="24"/>
          <w:lang w:eastAsia="en-GB"/>
        </w:rPr>
        <w:t xml:space="preserve">. Any metadata that was previously submitted </w:t>
      </w:r>
      <w:r w:rsidR="001332E0">
        <w:rPr>
          <w:rFonts w:ascii="Roboto" w:eastAsia="Times New Roman" w:hAnsi="Roboto"/>
          <w:color w:val="244061" w:themeColor="accent1" w:themeShade="80"/>
          <w:sz w:val="24"/>
          <w:szCs w:val="24"/>
          <w:lang w:eastAsia="en-GB"/>
        </w:rPr>
        <w:t xml:space="preserve">to UNSD </w:t>
      </w:r>
      <w:r w:rsidRPr="00621893">
        <w:rPr>
          <w:rFonts w:ascii="Roboto" w:eastAsia="Times New Roman" w:hAnsi="Roboto"/>
          <w:color w:val="244061" w:themeColor="accent1" w:themeShade="80"/>
          <w:sz w:val="24"/>
          <w:szCs w:val="24"/>
          <w:lang w:eastAsia="en-GB"/>
        </w:rPr>
        <w:t xml:space="preserve">can be found at: </w:t>
      </w:r>
      <w:hyperlink r:id="rId11" w:history="1">
        <w:r w:rsidRPr="00621893">
          <w:rPr>
            <w:rFonts w:ascii="Roboto" w:eastAsia="Times New Roman" w:hAnsi="Roboto"/>
            <w:color w:val="244061" w:themeColor="accent1" w:themeShade="80"/>
            <w:sz w:val="24"/>
            <w:szCs w:val="24"/>
            <w:u w:val="single"/>
            <w:lang w:eastAsia="en-GB"/>
          </w:rPr>
          <w:t>http://unstats.un.org/sdgs/iaeg-sdgs/metadata-compilation/</w:t>
        </w:r>
      </w:hyperlink>
      <w:r w:rsidRPr="00621893">
        <w:rPr>
          <w:rFonts w:ascii="Roboto" w:eastAsia="Times New Roman" w:hAnsi="Roboto"/>
          <w:color w:val="244061" w:themeColor="accent1" w:themeShade="80"/>
          <w:sz w:val="24"/>
          <w:szCs w:val="24"/>
          <w:lang w:eastAsia="en-GB"/>
        </w:rPr>
        <w:t>.</w:t>
      </w:r>
    </w:p>
    <w:p w14:paraId="00B7A1A5" w14:textId="77777777" w:rsidR="00A61D74" w:rsidRPr="00621893" w:rsidRDefault="00A61D74" w:rsidP="006C7D30">
      <w:pPr>
        <w:pBdr>
          <w:top w:val="single" w:sz="4" w:space="1" w:color="auto"/>
          <w:left w:val="single" w:sz="4" w:space="4" w:color="auto"/>
          <w:bottom w:val="single" w:sz="4" w:space="1" w:color="auto"/>
          <w:right w:val="single" w:sz="4" w:space="4" w:color="auto"/>
        </w:pBd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This form should be completed by the international agencies that provided their data for inclusion in the SDG progress report</w:t>
      </w:r>
      <w:r w:rsidR="00502DBA" w:rsidRPr="00621893">
        <w:rPr>
          <w:rFonts w:ascii="Roboto" w:eastAsia="Times New Roman" w:hAnsi="Roboto"/>
          <w:color w:val="244061" w:themeColor="accent1" w:themeShade="80"/>
          <w:sz w:val="24"/>
          <w:szCs w:val="24"/>
          <w:lang w:eastAsia="en-GB"/>
        </w:rPr>
        <w:t xml:space="preserve"> and associated database</w:t>
      </w:r>
      <w:r w:rsidRPr="00621893">
        <w:rPr>
          <w:rFonts w:ascii="Roboto" w:eastAsia="Times New Roman" w:hAnsi="Roboto"/>
          <w:color w:val="244061" w:themeColor="accent1" w:themeShade="80"/>
          <w:sz w:val="24"/>
          <w:szCs w:val="24"/>
          <w:lang w:eastAsia="en-GB"/>
        </w:rPr>
        <w:t>.</w:t>
      </w:r>
      <w:r w:rsidR="00502DBA" w:rsidRPr="00621893">
        <w:rPr>
          <w:rFonts w:ascii="Roboto" w:eastAsia="Times New Roman" w:hAnsi="Roboto"/>
          <w:color w:val="244061" w:themeColor="accent1" w:themeShade="80"/>
          <w:sz w:val="24"/>
          <w:szCs w:val="24"/>
          <w:lang w:eastAsia="en-GB"/>
        </w:rPr>
        <w:t xml:space="preserve"> Please replace the instruction text shaded in </w:t>
      </w:r>
      <w:r w:rsidR="00502DBA" w:rsidRPr="00621893">
        <w:rPr>
          <w:rFonts w:ascii="Roboto" w:eastAsia="Times New Roman" w:hAnsi="Roboto"/>
          <w:color w:val="244061" w:themeColor="accent1" w:themeShade="80"/>
          <w:sz w:val="24"/>
          <w:szCs w:val="24"/>
          <w:highlight w:val="yellow"/>
          <w:lang w:eastAsia="en-GB"/>
        </w:rPr>
        <w:t>yellow</w:t>
      </w:r>
      <w:r w:rsidR="00502DBA" w:rsidRPr="00621893">
        <w:rPr>
          <w:rFonts w:ascii="Roboto" w:eastAsia="Times New Roman" w:hAnsi="Roboto"/>
          <w:color w:val="244061" w:themeColor="accent1" w:themeShade="80"/>
          <w:sz w:val="24"/>
          <w:szCs w:val="24"/>
          <w:lang w:eastAsia="en-GB"/>
        </w:rPr>
        <w:t xml:space="preserve"> with the appropriate text describing the reference metadata for that </w:t>
      </w:r>
      <w:r w:rsidR="006C7D30">
        <w:rPr>
          <w:rFonts w:ascii="Roboto" w:eastAsia="Times New Roman" w:hAnsi="Roboto"/>
          <w:color w:val="244061" w:themeColor="accent1" w:themeShade="80"/>
          <w:sz w:val="24"/>
          <w:szCs w:val="24"/>
          <w:lang w:eastAsia="en-GB"/>
        </w:rPr>
        <w:t>section</w:t>
      </w:r>
      <w:r w:rsidR="006C7D30" w:rsidRPr="00621893">
        <w:rPr>
          <w:rFonts w:ascii="Roboto" w:eastAsia="Times New Roman" w:hAnsi="Roboto"/>
          <w:color w:val="244061" w:themeColor="accent1" w:themeShade="80"/>
          <w:sz w:val="24"/>
          <w:szCs w:val="24"/>
          <w:lang w:eastAsia="en-GB"/>
        </w:rPr>
        <w:t xml:space="preserve"> </w:t>
      </w:r>
      <w:r w:rsidR="00502DBA" w:rsidRPr="00621893">
        <w:rPr>
          <w:rFonts w:ascii="Roboto" w:eastAsia="Times New Roman" w:hAnsi="Roboto"/>
          <w:color w:val="244061" w:themeColor="accent1" w:themeShade="80"/>
          <w:sz w:val="24"/>
          <w:szCs w:val="24"/>
          <w:lang w:eastAsia="en-GB"/>
        </w:rPr>
        <w:t xml:space="preserve">(i.e. definition, rationale, etc.). </w:t>
      </w:r>
      <w:r w:rsidRPr="00621893">
        <w:rPr>
          <w:rFonts w:ascii="Roboto" w:eastAsia="Times New Roman" w:hAnsi="Roboto"/>
          <w:color w:val="244061" w:themeColor="accent1" w:themeShade="80"/>
          <w:sz w:val="24"/>
          <w:szCs w:val="24"/>
          <w:lang w:eastAsia="en-GB"/>
        </w:rPr>
        <w:t>Please try to make your responses as concise as possible while making sure to include all relevant information. For more detailed methodological information, a link can be included in the reference section</w:t>
      </w:r>
      <w:r w:rsidR="006C7D30">
        <w:rPr>
          <w:rFonts w:ascii="Roboto" w:eastAsia="Times New Roman" w:hAnsi="Roboto"/>
          <w:color w:val="244061" w:themeColor="accent1" w:themeShade="80"/>
          <w:sz w:val="24"/>
          <w:szCs w:val="24"/>
          <w:lang w:eastAsia="en-GB"/>
        </w:rPr>
        <w:t xml:space="preserve"> (see page 4)</w:t>
      </w:r>
      <w:r w:rsidRPr="00621893">
        <w:rPr>
          <w:rFonts w:ascii="Roboto" w:eastAsia="Times New Roman" w:hAnsi="Roboto"/>
          <w:color w:val="244061" w:themeColor="accent1" w:themeShade="80"/>
          <w:sz w:val="24"/>
          <w:szCs w:val="24"/>
          <w:lang w:eastAsia="en-GB"/>
        </w:rPr>
        <w:t xml:space="preserve">. </w:t>
      </w:r>
    </w:p>
    <w:p w14:paraId="1FC0DA16" w14:textId="3A507285" w:rsidR="00A61D74" w:rsidRPr="00621893" w:rsidRDefault="00A61D74" w:rsidP="00A61D74">
      <w:pP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 xml:space="preserve">If there are any questions regarding SDG metadata or this form, please contact </w:t>
      </w:r>
      <w:r w:rsidR="008534D4">
        <w:rPr>
          <w:rFonts w:ascii="Roboto" w:eastAsia="Times New Roman" w:hAnsi="Roboto"/>
          <w:color w:val="244061" w:themeColor="accent1" w:themeShade="80"/>
          <w:sz w:val="24"/>
          <w:szCs w:val="24"/>
          <w:lang w:eastAsia="en-GB"/>
        </w:rPr>
        <w:t>Zin Lin</w:t>
      </w:r>
      <w:r w:rsidRPr="00621893">
        <w:rPr>
          <w:rFonts w:ascii="Roboto" w:eastAsia="Times New Roman" w:hAnsi="Roboto"/>
          <w:color w:val="244061" w:themeColor="accent1" w:themeShade="80"/>
          <w:sz w:val="24"/>
          <w:szCs w:val="24"/>
          <w:lang w:eastAsia="en-GB"/>
        </w:rPr>
        <w:t xml:space="preserve"> at </w:t>
      </w:r>
      <w:hyperlink r:id="rId12" w:history="1">
        <w:r w:rsidR="008534D4">
          <w:rPr>
            <w:rStyle w:val="Hyperlink"/>
            <w:rFonts w:ascii="Roboto" w:eastAsia="Times New Roman" w:hAnsi="Roboto"/>
            <w:color w:val="000080" w:themeColor="hyperlink" w:themeShade="80"/>
            <w:sz w:val="24"/>
            <w:szCs w:val="24"/>
            <w:lang w:eastAsia="en-GB"/>
          </w:rPr>
          <w:t>lin</w:t>
        </w:r>
        <w:r w:rsidR="008534D4" w:rsidRPr="00711297">
          <w:rPr>
            <w:rStyle w:val="Hyperlink"/>
            <w:rFonts w:ascii="Roboto" w:eastAsia="Times New Roman" w:hAnsi="Roboto"/>
            <w:color w:val="000080" w:themeColor="hyperlink" w:themeShade="80"/>
            <w:sz w:val="24"/>
            <w:szCs w:val="24"/>
            <w:lang w:eastAsia="en-GB"/>
          </w:rPr>
          <w:t>@un.org</w:t>
        </w:r>
      </w:hyperlink>
      <w:r w:rsidRPr="00621893">
        <w:rPr>
          <w:rFonts w:ascii="Roboto" w:eastAsia="Times New Roman" w:hAnsi="Roboto"/>
          <w:color w:val="244061" w:themeColor="accent1" w:themeShade="80"/>
          <w:sz w:val="24"/>
          <w:szCs w:val="24"/>
          <w:lang w:eastAsia="en-GB"/>
        </w:rPr>
        <w:t xml:space="preserve">. </w:t>
      </w:r>
    </w:p>
    <w:p w14:paraId="447B38BD" w14:textId="77777777" w:rsidR="00A61D74" w:rsidRDefault="00A61D74" w:rsidP="00A61D74">
      <w:pPr>
        <w:jc w:val="center"/>
        <w:rPr>
          <w:rFonts w:eastAsia="Times New Roman" w:cs="Times New Roman"/>
          <w:color w:val="333333"/>
          <w:sz w:val="21"/>
          <w:szCs w:val="21"/>
          <w:lang w:eastAsia="en-GB"/>
        </w:rPr>
      </w:pPr>
      <w:r>
        <w:rPr>
          <w:rFonts w:eastAsia="Times New Roman" w:cs="Times New Roman"/>
          <w:color w:val="333333"/>
          <w:sz w:val="21"/>
          <w:szCs w:val="21"/>
          <w:lang w:eastAsia="en-GB"/>
        </w:rPr>
        <w:br w:type="page"/>
      </w:r>
    </w:p>
    <w:p w14:paraId="4532BD5C" w14:textId="77777777" w:rsidR="000A0778" w:rsidRDefault="0058556D" w:rsidP="000A0778">
      <w:pPr>
        <w:pStyle w:val="MGTHeader"/>
      </w:pPr>
      <w:r w:rsidRPr="00573631">
        <w:lastRenderedPageBreak/>
        <w:t xml:space="preserve">Goal </w:t>
      </w:r>
      <w:r w:rsidR="000A0778">
        <w:t>16: Promote peaceful and inclusive societies for sustainable development, provide access to justice for all and build effective, accountable and inclusive institutions at all levels</w:t>
      </w:r>
    </w:p>
    <w:p w14:paraId="463C7939" w14:textId="36E2262A" w:rsidR="0058556D" w:rsidRPr="00573631" w:rsidRDefault="000A0778" w:rsidP="000A0778">
      <w:pPr>
        <w:pStyle w:val="MGTHeader"/>
      </w:pPr>
      <w:r>
        <w:t>Target 16.4: By 2030, significantly reduce illicit financial and arms flows, strengthen the recovery and return of stolen assets and combat all forms of organized crime</w:t>
      </w:r>
    </w:p>
    <w:p w14:paraId="304744C4" w14:textId="08A887D0" w:rsidR="0058556D" w:rsidRPr="00573631" w:rsidRDefault="0058556D" w:rsidP="000A0778">
      <w:pPr>
        <w:pStyle w:val="MIndHeader"/>
      </w:pPr>
      <w:r w:rsidRPr="00573631">
        <w:t>Indicator</w:t>
      </w:r>
      <w:r w:rsidR="000A0778">
        <w:t xml:space="preserve"> 16.4.1</w:t>
      </w:r>
      <w:r w:rsidRPr="00573631">
        <w:t>:</w:t>
      </w:r>
      <w:r w:rsidR="000A0778" w:rsidRPr="000A0778">
        <w:t xml:space="preserve"> </w:t>
      </w:r>
      <w:r w:rsidR="000A0778">
        <w:t>Total value of inward and outward illicit financial flows (in current USD)</w:t>
      </w:r>
    </w:p>
    <w:p w14:paraId="3925E088" w14:textId="77777777" w:rsidR="0058556D" w:rsidRPr="00573631" w:rsidRDefault="0058556D" w:rsidP="00573631">
      <w:pPr>
        <w:shd w:val="clear" w:color="auto" w:fill="F5F5F5"/>
        <w:spacing w:after="0"/>
        <w:outlineLvl w:val="1"/>
        <w:rPr>
          <w:rFonts w:eastAsia="Times New Roman" w:cs="Times New Roman"/>
          <w:color w:val="1C75BC"/>
          <w:lang w:eastAsia="en-GB"/>
        </w:rPr>
      </w:pPr>
    </w:p>
    <w:p w14:paraId="7D238643" w14:textId="77777777"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7777777" w:rsidR="0058556D" w:rsidRPr="00573631" w:rsidRDefault="0058556D" w:rsidP="00573C0B">
      <w:pPr>
        <w:pStyle w:val="MSubHeader"/>
      </w:pPr>
      <w:r w:rsidRPr="00573631">
        <w:t>Organization(s):</w:t>
      </w:r>
    </w:p>
    <w:p w14:paraId="29DDAA98" w14:textId="12ED9BD9" w:rsidR="0058556D" w:rsidRDefault="000A0778" w:rsidP="00573631">
      <w:pPr>
        <w:shd w:val="clear" w:color="auto" w:fill="FFFFFF"/>
        <w:spacing w:after="0"/>
        <w:rPr>
          <w:rFonts w:eastAsia="Times New Roman" w:cs="Times New Roman"/>
          <w:color w:val="4A4A4A"/>
          <w:sz w:val="21"/>
          <w:szCs w:val="21"/>
          <w:lang w:eastAsia="en-GB"/>
        </w:rPr>
      </w:pPr>
      <w:r w:rsidRPr="000A0778">
        <w:rPr>
          <w:rFonts w:eastAsia="Times New Roman" w:cs="Times New Roman"/>
          <w:color w:val="4A4A4A"/>
          <w:sz w:val="21"/>
          <w:szCs w:val="21"/>
          <w:lang w:eastAsia="en-GB"/>
        </w:rPr>
        <w:t>UNODC and UNCTAD</w:t>
      </w:r>
    </w:p>
    <w:p w14:paraId="40808762" w14:textId="77777777" w:rsidR="000A0778" w:rsidRDefault="000A0778" w:rsidP="00573631">
      <w:pPr>
        <w:shd w:val="clear" w:color="auto" w:fill="FFFFFF"/>
        <w:spacing w:after="0"/>
        <w:rPr>
          <w:rFonts w:eastAsia="Times New Roman" w:cs="Times New Roman"/>
          <w:color w:val="4A4A4A"/>
          <w:sz w:val="21"/>
          <w:szCs w:val="21"/>
          <w:lang w:eastAsia="en-GB"/>
        </w:rPr>
      </w:pPr>
    </w:p>
    <w:p w14:paraId="37E664EF"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1CBAE4E4" w14:textId="56566692" w:rsidR="00621893" w:rsidRDefault="000A0778" w:rsidP="00621893">
      <w:pPr>
        <w:shd w:val="clear" w:color="auto" w:fill="FFFFFF"/>
        <w:spacing w:after="0"/>
        <w:rPr>
          <w:rFonts w:eastAsia="Times New Roman" w:cs="Times New Roman"/>
          <w:b/>
          <w:bCs/>
          <w:color w:val="4A4A4A"/>
          <w:sz w:val="21"/>
          <w:szCs w:val="21"/>
          <w:lang w:eastAsia="en-GB"/>
        </w:rPr>
      </w:pPr>
      <w:r w:rsidRPr="006F071D">
        <w:rPr>
          <w:rFonts w:eastAsia="Times New Roman" w:cs="Times New Roman"/>
          <w:color w:val="4A4A4A"/>
          <w:sz w:val="21"/>
          <w:szCs w:val="21"/>
          <w:lang w:eastAsia="en-GB"/>
        </w:rPr>
        <w:t xml:space="preserve">Steve MacFeely/UNCTAD and </w:t>
      </w:r>
      <w:r w:rsidR="0002130A" w:rsidRPr="00B11D67">
        <w:rPr>
          <w:rFonts w:eastAsia="Times New Roman" w:cs="Times New Roman"/>
          <w:color w:val="4A4A4A"/>
          <w:sz w:val="21"/>
          <w:szCs w:val="21"/>
          <w:lang w:eastAsia="en-GB"/>
        </w:rPr>
        <w:t>Enrico Bisogno</w:t>
      </w:r>
      <w:r w:rsidRPr="00B11D67">
        <w:rPr>
          <w:rFonts w:eastAsia="Times New Roman" w:cs="Times New Roman"/>
          <w:color w:val="4A4A4A"/>
          <w:sz w:val="21"/>
          <w:szCs w:val="21"/>
          <w:lang w:eastAsia="en-GB"/>
        </w:rPr>
        <w:t>/UNODC</w:t>
      </w:r>
    </w:p>
    <w:p w14:paraId="48EBBDEB" w14:textId="77777777" w:rsidR="00621893" w:rsidRDefault="00621893" w:rsidP="00621893">
      <w:pPr>
        <w:shd w:val="clear" w:color="auto" w:fill="FFFFFF"/>
        <w:spacing w:after="0"/>
        <w:rPr>
          <w:rFonts w:eastAsia="Times New Roman" w:cs="Times New Roman"/>
          <w:b/>
          <w:bCs/>
          <w:color w:val="4A4A4A"/>
          <w:sz w:val="21"/>
          <w:szCs w:val="21"/>
          <w:lang w:eastAsia="en-GB"/>
        </w:rPr>
      </w:pPr>
    </w:p>
    <w:p w14:paraId="16E1B7F7"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6C5B3F2B" w14:textId="6CC32FF4" w:rsidR="00621893" w:rsidRDefault="00067041" w:rsidP="00573631">
      <w:pPr>
        <w:shd w:val="clear" w:color="auto" w:fill="FFFFFF"/>
        <w:spacing w:after="0"/>
        <w:rPr>
          <w:rFonts w:eastAsia="Times New Roman" w:cs="Times New Roman"/>
          <w:color w:val="4A4A4A"/>
          <w:sz w:val="21"/>
          <w:szCs w:val="21"/>
          <w:lang w:eastAsia="en-GB"/>
        </w:rPr>
      </w:pPr>
      <w:r w:rsidRPr="00067041">
        <w:rPr>
          <w:rFonts w:eastAsia="Times New Roman" w:cs="Times New Roman"/>
          <w:color w:val="4A4A4A"/>
          <w:sz w:val="21"/>
          <w:szCs w:val="21"/>
          <w:lang w:eastAsia="en-GB"/>
        </w:rPr>
        <w:t>steve.macfeely@unctad.org</w:t>
      </w:r>
      <w:r>
        <w:rPr>
          <w:rFonts w:eastAsia="Times New Roman" w:cs="Times New Roman"/>
          <w:color w:val="4A4A4A"/>
          <w:sz w:val="21"/>
          <w:szCs w:val="21"/>
          <w:lang w:eastAsia="en-GB"/>
        </w:rPr>
        <w:t xml:space="preserve"> and </w:t>
      </w:r>
      <w:r w:rsidR="004D7EE4">
        <w:rPr>
          <w:rFonts w:eastAsia="Times New Roman" w:cs="Times New Roman"/>
          <w:color w:val="4A4A4A"/>
          <w:sz w:val="21"/>
          <w:szCs w:val="21"/>
          <w:lang w:eastAsia="en-GB"/>
        </w:rPr>
        <w:t>enrico.bisogno@un.org</w:t>
      </w:r>
    </w:p>
    <w:p w14:paraId="0393368E" w14:textId="77777777" w:rsidR="00621893" w:rsidRPr="00573631" w:rsidRDefault="00621893" w:rsidP="00573631">
      <w:pPr>
        <w:shd w:val="clear" w:color="auto" w:fill="FFFFFF"/>
        <w:spacing w:after="0"/>
        <w:rPr>
          <w:rFonts w:eastAsia="Times New Roman" w:cs="Times New Roman"/>
          <w:color w:val="4A4A4A"/>
          <w:sz w:val="21"/>
          <w:szCs w:val="21"/>
          <w:lang w:eastAsia="en-GB"/>
        </w:rPr>
      </w:pPr>
    </w:p>
    <w:p w14:paraId="41A0A8A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A1393B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33D84592" w14:textId="2FBB1A8F" w:rsidR="007B17D1" w:rsidRDefault="00CB0483" w:rsidP="007B17D1">
      <w:pPr>
        <w:shd w:val="clear" w:color="auto" w:fill="FFFFFF"/>
        <w:spacing w:after="0"/>
        <w:rPr>
          <w:rFonts w:eastAsia="Times New Roman" w:cs="Times New Roman"/>
          <w:color w:val="4A4A4A"/>
          <w:sz w:val="21"/>
          <w:szCs w:val="21"/>
          <w:lang w:eastAsia="en-GB"/>
        </w:rPr>
      </w:pPr>
      <w:r w:rsidRPr="00CB0483">
        <w:rPr>
          <w:rFonts w:eastAsia="Times New Roman" w:cs="Times New Roman"/>
          <w:color w:val="4A4A4A"/>
          <w:sz w:val="21"/>
          <w:szCs w:val="21"/>
          <w:lang w:eastAsia="en-GB"/>
        </w:rPr>
        <w:t>T</w:t>
      </w:r>
      <w:r>
        <w:rPr>
          <w:rFonts w:eastAsia="Times New Roman" w:cs="Times New Roman"/>
          <w:color w:val="4A4A4A"/>
          <w:sz w:val="21"/>
          <w:szCs w:val="21"/>
          <w:lang w:eastAsia="en-GB"/>
        </w:rPr>
        <w:t>he indicator measures the t</w:t>
      </w:r>
      <w:r w:rsidRPr="00CB0483">
        <w:rPr>
          <w:rFonts w:eastAsia="Times New Roman" w:cs="Times New Roman"/>
          <w:color w:val="4A4A4A"/>
          <w:sz w:val="21"/>
          <w:szCs w:val="21"/>
          <w:lang w:eastAsia="en-GB"/>
        </w:rPr>
        <w:t>otal value of inward and outward illicit financial flows</w:t>
      </w:r>
      <w:r w:rsidR="009565B8">
        <w:rPr>
          <w:rFonts w:eastAsia="Times New Roman" w:cs="Times New Roman"/>
          <w:color w:val="4A4A4A"/>
          <w:sz w:val="21"/>
          <w:szCs w:val="21"/>
          <w:lang w:eastAsia="en-GB"/>
        </w:rPr>
        <w:t xml:space="preserve"> (IFFs)</w:t>
      </w:r>
      <w:r w:rsidRPr="00CB0483">
        <w:rPr>
          <w:rFonts w:eastAsia="Times New Roman" w:cs="Times New Roman"/>
          <w:color w:val="4A4A4A"/>
          <w:sz w:val="21"/>
          <w:szCs w:val="21"/>
          <w:lang w:eastAsia="en-GB"/>
        </w:rPr>
        <w:t xml:space="preserve"> in current </w:t>
      </w:r>
      <w:r>
        <w:rPr>
          <w:rFonts w:eastAsia="Times New Roman" w:cs="Times New Roman"/>
          <w:color w:val="4A4A4A"/>
          <w:sz w:val="21"/>
          <w:szCs w:val="21"/>
          <w:lang w:eastAsia="en-GB"/>
        </w:rPr>
        <w:t xml:space="preserve">United States dollars. </w:t>
      </w:r>
      <w:r w:rsidR="001D1437">
        <w:rPr>
          <w:rFonts w:eastAsia="Times New Roman" w:cs="Times New Roman"/>
          <w:color w:val="4A4A4A"/>
          <w:sz w:val="21"/>
          <w:szCs w:val="21"/>
          <w:lang w:eastAsia="en-GB"/>
        </w:rPr>
        <w:t>IFFs</w:t>
      </w:r>
      <w:r w:rsidR="007B17D1">
        <w:rPr>
          <w:rFonts w:eastAsia="Times New Roman" w:cs="Times New Roman"/>
          <w:color w:val="4A4A4A"/>
          <w:sz w:val="21"/>
          <w:szCs w:val="21"/>
          <w:lang w:eastAsia="en-GB"/>
        </w:rPr>
        <w:t xml:space="preserve"> are financial flows that are illicitly generated (e.g., originating in criminal activities or tax evasion), illicitly transferred (e.g., violating currency controls) or illicitly used (e.g., for financing terrorism). </w:t>
      </w:r>
    </w:p>
    <w:p w14:paraId="2C971FCA" w14:textId="25AE895C" w:rsidR="001D1437" w:rsidRDefault="001D1437" w:rsidP="00573631">
      <w:pPr>
        <w:shd w:val="clear" w:color="auto" w:fill="FFFFFF"/>
        <w:spacing w:after="0"/>
        <w:rPr>
          <w:rFonts w:eastAsia="Times New Roman" w:cs="Times New Roman"/>
          <w:color w:val="4A4A4A"/>
          <w:sz w:val="21"/>
          <w:szCs w:val="21"/>
          <w:lang w:eastAsia="en-GB"/>
        </w:rPr>
      </w:pPr>
    </w:p>
    <w:p w14:paraId="7B67C55A" w14:textId="3A46DFC9" w:rsidR="0058556D" w:rsidRPr="00573631" w:rsidRDefault="00E0316D" w:rsidP="0057363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R</w:t>
      </w:r>
      <w:r w:rsidR="0058556D" w:rsidRPr="00573631">
        <w:rPr>
          <w:rFonts w:eastAsia="Times New Roman" w:cs="Times New Roman"/>
          <w:b/>
          <w:bCs/>
          <w:color w:val="4A4A4A"/>
          <w:sz w:val="21"/>
          <w:szCs w:val="21"/>
          <w:lang w:eastAsia="en-GB"/>
        </w:rPr>
        <w:t>ationale:</w:t>
      </w:r>
    </w:p>
    <w:p w14:paraId="7F0D6289" w14:textId="23BC33D2" w:rsidR="007B17D1" w:rsidRPr="00DF7644" w:rsidRDefault="007B17D1" w:rsidP="00DF7644">
      <w:pPr>
        <w:shd w:val="clear" w:color="auto" w:fill="FFFFFF"/>
        <w:spacing w:after="0"/>
        <w:rPr>
          <w:rFonts w:eastAsia="Times New Roman" w:cs="Times New Roman"/>
          <w:color w:val="4A4A4A"/>
          <w:sz w:val="21"/>
          <w:szCs w:val="21"/>
          <w:lang w:eastAsia="en-GB"/>
        </w:rPr>
      </w:pPr>
      <w:r w:rsidRPr="00DF7644">
        <w:rPr>
          <w:rFonts w:eastAsia="Times New Roman" w:cs="Times New Roman"/>
          <w:color w:val="4A4A4A"/>
          <w:sz w:val="21"/>
          <w:szCs w:val="21"/>
          <w:lang w:eastAsia="en-GB"/>
        </w:rPr>
        <w:t xml:space="preserve">A major challenge to sustainable development of societies around the world, particularly in developing countries, is represented by several criminal activities and tax-related illicit practices which are at the origin or associated with illicit financial flows (IFFs). Proceeds from criminal activities are often transferred between countries to be laundered, utilized and reinvested in licit or illicit activities. Combatting illicit financial flows is therefore a crucial component of the </w:t>
      </w:r>
      <w:r w:rsidR="00DB7AC6">
        <w:rPr>
          <w:rFonts w:eastAsia="Times New Roman" w:cs="Times New Roman"/>
          <w:color w:val="4A4A4A"/>
          <w:sz w:val="21"/>
          <w:szCs w:val="21"/>
          <w:lang w:eastAsia="en-GB"/>
        </w:rPr>
        <w:t>goal</w:t>
      </w:r>
      <w:r w:rsidR="00DB7AC6" w:rsidRPr="00DF7644">
        <w:rPr>
          <w:rFonts w:eastAsia="Times New Roman" w:cs="Times New Roman"/>
          <w:color w:val="4A4A4A"/>
          <w:sz w:val="21"/>
          <w:szCs w:val="21"/>
          <w:lang w:eastAsia="en-GB"/>
        </w:rPr>
        <w:t xml:space="preserve"> </w:t>
      </w:r>
      <w:r w:rsidRPr="00DF7644">
        <w:rPr>
          <w:rFonts w:eastAsia="Times New Roman" w:cs="Times New Roman"/>
          <w:color w:val="4A4A4A"/>
          <w:sz w:val="21"/>
          <w:szCs w:val="21"/>
          <w:lang w:eastAsia="en-GB"/>
        </w:rPr>
        <w:t>to promote peace, justice and strong institutions, as set out in Goal 16 of its 2030 Agenda for Sustainable Development.</w:t>
      </w:r>
    </w:p>
    <w:p w14:paraId="60152BCC"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273E1D4F" w14:textId="2843A4A7"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Concepts:</w:t>
      </w:r>
    </w:p>
    <w:p w14:paraId="46105855" w14:textId="7C19A186" w:rsidR="005B526F" w:rsidRDefault="005B526F" w:rsidP="00573631">
      <w:pPr>
        <w:shd w:val="clear" w:color="auto" w:fill="FFFFFF"/>
        <w:spacing w:after="0"/>
        <w:rPr>
          <w:rFonts w:eastAsia="Times New Roman" w:cs="Times New Roman"/>
          <w:b/>
          <w:bCs/>
          <w:color w:val="4A4A4A"/>
          <w:sz w:val="21"/>
          <w:szCs w:val="21"/>
          <w:lang w:eastAsia="en-GB"/>
        </w:rPr>
      </w:pPr>
    </w:p>
    <w:p w14:paraId="7E567A0D" w14:textId="62A0D916" w:rsidR="005B526F" w:rsidRDefault="001B2D21"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Illicit financial flows </w:t>
      </w:r>
      <w:r w:rsidR="005B526F">
        <w:rPr>
          <w:rFonts w:eastAsia="Times New Roman" w:cs="Times New Roman"/>
          <w:color w:val="4A4A4A"/>
          <w:sz w:val="21"/>
          <w:szCs w:val="21"/>
          <w:lang w:eastAsia="en-GB"/>
        </w:rPr>
        <w:t xml:space="preserve">refer to activities that are considered as criminal offences and to a series of behaviours </w:t>
      </w:r>
      <w:r w:rsidR="005D3414">
        <w:rPr>
          <w:rFonts w:eastAsia="Times New Roman" w:cs="Times New Roman"/>
          <w:color w:val="4A4A4A"/>
          <w:sz w:val="21"/>
          <w:szCs w:val="21"/>
          <w:lang w:eastAsia="en-GB"/>
        </w:rPr>
        <w:t>in the area of tax and commercial practices. The International Classification of Crime for Statistical Purposes (ICCS) provides definitions of relevant offences</w:t>
      </w:r>
      <w:r>
        <w:rPr>
          <w:rStyle w:val="FootnoteReference"/>
          <w:rFonts w:eastAsia="Times New Roman" w:cs="Times New Roman"/>
          <w:color w:val="4A4A4A"/>
          <w:sz w:val="21"/>
          <w:szCs w:val="21"/>
          <w:lang w:eastAsia="en-GB"/>
        </w:rPr>
        <w:footnoteReference w:id="1"/>
      </w:r>
      <w:r w:rsidR="005D3414">
        <w:rPr>
          <w:rFonts w:eastAsia="Times New Roman" w:cs="Times New Roman"/>
          <w:color w:val="4A4A4A"/>
          <w:sz w:val="21"/>
          <w:szCs w:val="21"/>
          <w:lang w:eastAsia="en-GB"/>
        </w:rPr>
        <w:t>.</w:t>
      </w:r>
    </w:p>
    <w:p w14:paraId="6F4CA63F" w14:textId="77777777" w:rsidR="005D3414" w:rsidRPr="005B526F" w:rsidRDefault="005D3414" w:rsidP="00573631">
      <w:pPr>
        <w:shd w:val="clear" w:color="auto" w:fill="FFFFFF"/>
        <w:spacing w:after="0"/>
        <w:rPr>
          <w:rFonts w:eastAsia="Times New Roman" w:cs="Times New Roman"/>
          <w:color w:val="4A4A4A"/>
          <w:sz w:val="21"/>
          <w:szCs w:val="21"/>
          <w:lang w:eastAsia="en-GB"/>
        </w:rPr>
      </w:pPr>
    </w:p>
    <w:p w14:paraId="41870DC1" w14:textId="573FB080" w:rsidR="00210E7A" w:rsidRPr="00FB5CC1" w:rsidRDefault="00210E7A" w:rsidP="00FB5CC1">
      <w:pPr>
        <w:shd w:val="clear" w:color="auto" w:fill="FFFFFF"/>
        <w:spacing w:after="0"/>
        <w:rPr>
          <w:rFonts w:eastAsia="Times New Roman" w:cs="Times New Roman"/>
          <w:color w:val="4A4A4A"/>
          <w:sz w:val="21"/>
          <w:szCs w:val="21"/>
          <w:lang w:eastAsia="en-GB"/>
        </w:rPr>
      </w:pPr>
      <w:r w:rsidRPr="00FB5CC1">
        <w:rPr>
          <w:rFonts w:eastAsia="Times New Roman" w:cs="Times New Roman"/>
          <w:color w:val="4A4A4A"/>
          <w:sz w:val="21"/>
          <w:szCs w:val="21"/>
          <w:lang w:eastAsia="en-GB"/>
        </w:rPr>
        <w:t>There are four main types of</w:t>
      </w:r>
      <w:r w:rsidR="004D7EE4">
        <w:rPr>
          <w:rFonts w:eastAsia="Times New Roman" w:cs="Times New Roman"/>
          <w:color w:val="4A4A4A"/>
          <w:sz w:val="21"/>
          <w:szCs w:val="21"/>
          <w:lang w:eastAsia="en-GB"/>
        </w:rPr>
        <w:t xml:space="preserve"> activities that </w:t>
      </w:r>
      <w:r w:rsidR="0090698E">
        <w:rPr>
          <w:rFonts w:eastAsia="Times New Roman" w:cs="Times New Roman"/>
          <w:color w:val="4A4A4A"/>
          <w:sz w:val="21"/>
          <w:szCs w:val="21"/>
          <w:lang w:eastAsia="en-GB"/>
        </w:rPr>
        <w:t xml:space="preserve">can </w:t>
      </w:r>
      <w:r w:rsidR="004D7EE4">
        <w:rPr>
          <w:rFonts w:eastAsia="Times New Roman" w:cs="Times New Roman"/>
          <w:color w:val="4A4A4A"/>
          <w:sz w:val="21"/>
          <w:szCs w:val="21"/>
          <w:lang w:eastAsia="en-GB"/>
        </w:rPr>
        <w:t>generate IFFs</w:t>
      </w:r>
      <w:r w:rsidRPr="00FB5CC1">
        <w:rPr>
          <w:rFonts w:eastAsia="Times New Roman" w:cs="Times New Roman"/>
          <w:color w:val="4A4A4A"/>
          <w:sz w:val="21"/>
          <w:szCs w:val="21"/>
          <w:lang w:eastAsia="en-GB"/>
        </w:rPr>
        <w:t>:</w:t>
      </w:r>
    </w:p>
    <w:p w14:paraId="75276DB7" w14:textId="2C44991B" w:rsidR="00210E7A" w:rsidRPr="00FB5CC1" w:rsidRDefault="00210E7A" w:rsidP="00FB5CC1">
      <w:pPr>
        <w:pStyle w:val="ListParagraph"/>
        <w:numPr>
          <w:ilvl w:val="0"/>
          <w:numId w:val="6"/>
        </w:numPr>
        <w:shd w:val="clear" w:color="auto" w:fill="FFFFFF"/>
        <w:spacing w:after="0"/>
        <w:rPr>
          <w:rFonts w:eastAsia="Times New Roman" w:cs="Times New Roman"/>
          <w:color w:val="4A4A4A"/>
          <w:sz w:val="21"/>
          <w:szCs w:val="21"/>
          <w:lang w:eastAsia="en-GB"/>
        </w:rPr>
      </w:pPr>
      <w:r w:rsidRPr="00C12D01">
        <w:rPr>
          <w:rFonts w:eastAsia="Times New Roman" w:cs="Times New Roman"/>
          <w:i/>
          <w:iCs/>
          <w:color w:val="4A4A4A"/>
          <w:sz w:val="21"/>
          <w:szCs w:val="21"/>
          <w:u w:val="single"/>
          <w:lang w:eastAsia="en-GB"/>
        </w:rPr>
        <w:t xml:space="preserve">Tax and commercial </w:t>
      </w:r>
      <w:r w:rsidR="00C12D01">
        <w:rPr>
          <w:rFonts w:eastAsia="Times New Roman" w:cs="Times New Roman"/>
          <w:i/>
          <w:iCs/>
          <w:color w:val="4A4A4A"/>
          <w:sz w:val="21"/>
          <w:szCs w:val="21"/>
          <w:u w:val="single"/>
          <w:lang w:eastAsia="en-GB"/>
        </w:rPr>
        <w:t>IFFs</w:t>
      </w:r>
      <w:r w:rsidRPr="00FB5CC1">
        <w:rPr>
          <w:rFonts w:eastAsia="Times New Roman" w:cs="Times New Roman"/>
          <w:color w:val="4A4A4A"/>
          <w:sz w:val="21"/>
          <w:szCs w:val="21"/>
          <w:lang w:eastAsia="en-GB"/>
        </w:rPr>
        <w:t xml:space="preserve">: </w:t>
      </w:r>
      <w:r w:rsidR="009B3F09" w:rsidRPr="00FB5CC1">
        <w:rPr>
          <w:rFonts w:eastAsia="Times New Roman" w:cs="Times New Roman"/>
          <w:color w:val="4A4A4A"/>
          <w:sz w:val="21"/>
          <w:szCs w:val="21"/>
          <w:lang w:eastAsia="en-GB"/>
        </w:rPr>
        <w:t>Th</w:t>
      </w:r>
      <w:r w:rsidR="00783D8A" w:rsidRPr="00FB5CC1">
        <w:rPr>
          <w:rFonts w:eastAsia="Times New Roman" w:cs="Times New Roman"/>
          <w:color w:val="4A4A4A"/>
          <w:sz w:val="21"/>
          <w:szCs w:val="21"/>
          <w:lang w:eastAsia="en-GB"/>
        </w:rPr>
        <w:t>ese</w:t>
      </w:r>
      <w:r w:rsidR="009B3F09" w:rsidRPr="00FB5CC1">
        <w:rPr>
          <w:rFonts w:eastAsia="Times New Roman" w:cs="Times New Roman"/>
          <w:color w:val="4A4A4A"/>
          <w:sz w:val="21"/>
          <w:szCs w:val="21"/>
          <w:lang w:eastAsia="en-GB"/>
        </w:rPr>
        <w:t xml:space="preserve"> include illegal practices such as tariff, duty and revenue offences, tax evasion, corporate offences and market manipulation, </w:t>
      </w:r>
      <w:r w:rsidR="005D3414">
        <w:rPr>
          <w:rFonts w:eastAsia="Times New Roman" w:cs="Times New Roman"/>
          <w:color w:val="4A4A4A"/>
          <w:sz w:val="21"/>
          <w:szCs w:val="21"/>
          <w:lang w:eastAsia="en-GB"/>
        </w:rPr>
        <w:t>and other</w:t>
      </w:r>
      <w:r w:rsidR="009B3F09" w:rsidRPr="00FB5CC1">
        <w:rPr>
          <w:rFonts w:eastAsia="Times New Roman" w:cs="Times New Roman"/>
          <w:color w:val="4A4A4A"/>
          <w:sz w:val="21"/>
          <w:szCs w:val="21"/>
          <w:lang w:eastAsia="en-GB"/>
        </w:rPr>
        <w:t xml:space="preserve"> </w:t>
      </w:r>
      <w:r w:rsidR="00783D8A" w:rsidRPr="00FB5CC1">
        <w:rPr>
          <w:rFonts w:eastAsia="Times New Roman" w:cs="Times New Roman"/>
          <w:color w:val="4A4A4A"/>
          <w:sz w:val="21"/>
          <w:szCs w:val="21"/>
          <w:lang w:eastAsia="en-GB"/>
        </w:rPr>
        <w:t xml:space="preserve">selected </w:t>
      </w:r>
      <w:r w:rsidR="009B3F09" w:rsidRPr="00FB5CC1">
        <w:rPr>
          <w:rFonts w:eastAsia="Times New Roman" w:cs="Times New Roman"/>
          <w:color w:val="4A4A4A"/>
          <w:sz w:val="21"/>
          <w:szCs w:val="21"/>
          <w:lang w:eastAsia="en-GB"/>
        </w:rPr>
        <w:t xml:space="preserve">practices. </w:t>
      </w:r>
      <w:r w:rsidR="00783D8A" w:rsidRPr="00FB5CC1">
        <w:rPr>
          <w:rFonts w:eastAsia="Times New Roman" w:cs="Times New Roman"/>
          <w:color w:val="4A4A4A"/>
          <w:sz w:val="21"/>
          <w:szCs w:val="21"/>
          <w:lang w:eastAsia="en-GB"/>
        </w:rPr>
        <w:t xml:space="preserve">Some activities that are </w:t>
      </w:r>
      <w:r w:rsidR="009B3F09" w:rsidRPr="00FB5CC1">
        <w:rPr>
          <w:rFonts w:eastAsia="Times New Roman" w:cs="Times New Roman"/>
          <w:color w:val="4A4A4A"/>
          <w:sz w:val="21"/>
          <w:szCs w:val="21"/>
          <w:lang w:eastAsia="en-GB"/>
        </w:rPr>
        <w:t>non-observed, hidden</w:t>
      </w:r>
      <w:r w:rsidR="00783D8A" w:rsidRPr="00FB5CC1">
        <w:rPr>
          <w:rFonts w:eastAsia="Times New Roman" w:cs="Times New Roman"/>
          <w:color w:val="4A4A4A"/>
          <w:sz w:val="21"/>
          <w:szCs w:val="21"/>
          <w:lang w:eastAsia="en-GB"/>
        </w:rPr>
        <w:t xml:space="preserve"> or</w:t>
      </w:r>
      <w:r w:rsidR="009B3F09" w:rsidRPr="00FB5CC1">
        <w:rPr>
          <w:rFonts w:eastAsia="Times New Roman" w:cs="Times New Roman"/>
          <w:color w:val="4A4A4A"/>
          <w:sz w:val="21"/>
          <w:szCs w:val="21"/>
          <w:lang w:eastAsia="en-GB"/>
        </w:rPr>
        <w:t xml:space="preserve"> informal</w:t>
      </w:r>
      <w:r w:rsidR="00783D8A" w:rsidRPr="00FB5CC1">
        <w:rPr>
          <w:rFonts w:eastAsia="Times New Roman" w:cs="Times New Roman"/>
          <w:color w:val="4A4A4A"/>
          <w:sz w:val="21"/>
          <w:szCs w:val="21"/>
          <w:lang w:eastAsia="en-GB"/>
        </w:rPr>
        <w:t xml:space="preserve"> or part of the so-called</w:t>
      </w:r>
      <w:r w:rsidR="009B3F09" w:rsidRPr="00FB5CC1">
        <w:rPr>
          <w:rFonts w:eastAsia="Times New Roman" w:cs="Times New Roman"/>
          <w:color w:val="4A4A4A"/>
          <w:sz w:val="21"/>
          <w:szCs w:val="21"/>
          <w:lang w:eastAsia="en-GB"/>
        </w:rPr>
        <w:t xml:space="preserve"> shadow, </w:t>
      </w:r>
      <w:r w:rsidR="009B3F09" w:rsidRPr="00FB5CC1">
        <w:rPr>
          <w:rFonts w:eastAsia="Times New Roman" w:cs="Times New Roman"/>
          <w:color w:val="4A4A4A"/>
          <w:sz w:val="21"/>
          <w:szCs w:val="21"/>
          <w:lang w:eastAsia="en-GB"/>
        </w:rPr>
        <w:lastRenderedPageBreak/>
        <w:t>underground or grey economy</w:t>
      </w:r>
      <w:r w:rsidR="00783D8A" w:rsidRPr="00FB5CC1">
        <w:rPr>
          <w:rFonts w:eastAsia="Times New Roman" w:cs="Times New Roman"/>
          <w:color w:val="4A4A4A"/>
          <w:sz w:val="21"/>
          <w:szCs w:val="21"/>
          <w:lang w:eastAsia="en-GB"/>
        </w:rPr>
        <w:t xml:space="preserve"> may generate IFFs</w:t>
      </w:r>
      <w:r w:rsidR="009B3F09" w:rsidRPr="00FB5CC1">
        <w:rPr>
          <w:rFonts w:eastAsia="Times New Roman" w:cs="Times New Roman"/>
          <w:color w:val="4A4A4A"/>
          <w:sz w:val="21"/>
          <w:szCs w:val="21"/>
          <w:lang w:eastAsia="en-GB"/>
        </w:rPr>
        <w:t xml:space="preserve">. The practices are typically motivated by increasing profits and avoiding taxes. Related activities included in the ICCS comprise tax evasion, tariff, duty and revenue offences, competition offences, import/export offences, acts against trade regulations, restrictions or embargoes and investment or stack/shares offences. </w:t>
      </w:r>
      <w:r w:rsidR="00783D8A" w:rsidRPr="00FB5CC1">
        <w:rPr>
          <w:rFonts w:eastAsia="Times New Roman" w:cs="Times New Roman"/>
          <w:color w:val="4A4A4A"/>
          <w:sz w:val="21"/>
          <w:szCs w:val="21"/>
          <w:lang w:eastAsia="en-GB"/>
        </w:rPr>
        <w:t xml:space="preserve">In addition, </w:t>
      </w:r>
      <w:r w:rsidR="009B3F09" w:rsidRPr="00FB5CC1">
        <w:rPr>
          <w:rFonts w:eastAsia="Times New Roman" w:cs="Times New Roman"/>
          <w:color w:val="4A4A4A"/>
          <w:sz w:val="21"/>
          <w:szCs w:val="21"/>
          <w:lang w:eastAsia="en-GB"/>
        </w:rPr>
        <w:t>tax avoidance include</w:t>
      </w:r>
      <w:r w:rsidR="00783D8A" w:rsidRPr="00FB5CC1">
        <w:rPr>
          <w:rFonts w:eastAsia="Times New Roman" w:cs="Times New Roman"/>
          <w:color w:val="4A4A4A"/>
          <w:sz w:val="21"/>
          <w:szCs w:val="21"/>
          <w:lang w:eastAsia="en-GB"/>
        </w:rPr>
        <w:t>s</w:t>
      </w:r>
      <w:r w:rsidR="009B3F09" w:rsidRPr="00FB5CC1">
        <w:rPr>
          <w:rFonts w:eastAsia="Times New Roman" w:cs="Times New Roman"/>
          <w:color w:val="4A4A4A"/>
          <w:sz w:val="21"/>
          <w:szCs w:val="21"/>
          <w:lang w:eastAsia="en-GB"/>
        </w:rPr>
        <w:t xml:space="preserve"> transfer mispricing, debt shifting, </w:t>
      </w:r>
      <w:r w:rsidR="00915991">
        <w:rPr>
          <w:rFonts w:eastAsia="Times New Roman" w:cs="Times New Roman"/>
          <w:color w:val="4A4A4A"/>
          <w:sz w:val="21"/>
          <w:szCs w:val="21"/>
          <w:lang w:eastAsia="en-GB"/>
        </w:rPr>
        <w:t>re</w:t>
      </w:r>
      <w:r w:rsidR="009B3F09" w:rsidRPr="00FB5CC1">
        <w:rPr>
          <w:rFonts w:eastAsia="Times New Roman" w:cs="Times New Roman"/>
          <w:color w:val="4A4A4A"/>
          <w:sz w:val="21"/>
          <w:szCs w:val="21"/>
          <w:lang w:eastAsia="en-GB"/>
        </w:rPr>
        <w:t>location of intellectual property, tax treaty shopping, tax deferral and changing corporate structures and head quarter locations</w:t>
      </w:r>
      <w:r w:rsidR="00783D8A" w:rsidRPr="00FB5CC1">
        <w:rPr>
          <w:rFonts w:eastAsia="Times New Roman" w:cs="Times New Roman"/>
          <w:color w:val="4A4A4A"/>
          <w:sz w:val="21"/>
          <w:szCs w:val="21"/>
          <w:lang w:eastAsia="en-GB"/>
        </w:rPr>
        <w:t xml:space="preserve"> and other tax avoidance practices</w:t>
      </w:r>
      <w:r w:rsidR="009B3F09" w:rsidRPr="00FB5CC1">
        <w:rPr>
          <w:rFonts w:eastAsia="Times New Roman" w:cs="Times New Roman"/>
          <w:color w:val="4A4A4A"/>
          <w:sz w:val="21"/>
          <w:szCs w:val="21"/>
          <w:lang w:eastAsia="en-GB"/>
        </w:rPr>
        <w:t xml:space="preserve">. </w:t>
      </w:r>
      <w:r w:rsidR="00783D8A" w:rsidRPr="00FB5CC1">
        <w:rPr>
          <w:rFonts w:eastAsia="Times New Roman" w:cs="Times New Roman"/>
          <w:color w:val="4A4A4A"/>
          <w:sz w:val="21"/>
          <w:szCs w:val="21"/>
          <w:lang w:eastAsia="en-GB"/>
        </w:rPr>
        <w:t xml:space="preserve">When these </w:t>
      </w:r>
      <w:r w:rsidR="005D3414">
        <w:rPr>
          <w:rFonts w:eastAsia="Times New Roman" w:cs="Times New Roman"/>
          <w:color w:val="4A4A4A"/>
          <w:sz w:val="21"/>
          <w:szCs w:val="21"/>
          <w:lang w:eastAsia="en-GB"/>
        </w:rPr>
        <w:t xml:space="preserve">activities directly or indirectly generate </w:t>
      </w:r>
      <w:r w:rsidR="00783D8A" w:rsidRPr="00FB5CC1">
        <w:rPr>
          <w:rFonts w:eastAsia="Times New Roman" w:cs="Times New Roman"/>
          <w:color w:val="4A4A4A"/>
          <w:sz w:val="21"/>
          <w:szCs w:val="21"/>
          <w:lang w:eastAsia="en-GB"/>
        </w:rPr>
        <w:t>flows cross</w:t>
      </w:r>
      <w:r w:rsidR="005D3414">
        <w:rPr>
          <w:rFonts w:eastAsia="Times New Roman" w:cs="Times New Roman"/>
          <w:color w:val="4A4A4A"/>
          <w:sz w:val="21"/>
          <w:szCs w:val="21"/>
          <w:lang w:eastAsia="en-GB"/>
        </w:rPr>
        <w:t>ing</w:t>
      </w:r>
      <w:r w:rsidR="00783D8A" w:rsidRPr="00FB5CC1">
        <w:rPr>
          <w:rFonts w:eastAsia="Times New Roman" w:cs="Times New Roman"/>
          <w:color w:val="4A4A4A"/>
          <w:sz w:val="21"/>
          <w:szCs w:val="21"/>
          <w:lang w:eastAsia="en-GB"/>
        </w:rPr>
        <w:t xml:space="preserve"> country borders, they </w:t>
      </w:r>
      <w:r w:rsidR="005D3414">
        <w:rPr>
          <w:rFonts w:eastAsia="Times New Roman" w:cs="Times New Roman"/>
          <w:color w:val="4A4A4A"/>
          <w:sz w:val="21"/>
          <w:szCs w:val="21"/>
          <w:lang w:eastAsia="en-GB"/>
        </w:rPr>
        <w:t>generate</w:t>
      </w:r>
      <w:r w:rsidR="00783D8A" w:rsidRPr="00FB5CC1">
        <w:rPr>
          <w:rFonts w:eastAsia="Times New Roman" w:cs="Times New Roman"/>
          <w:color w:val="4A4A4A"/>
          <w:sz w:val="21"/>
          <w:szCs w:val="21"/>
          <w:lang w:eastAsia="en-GB"/>
        </w:rPr>
        <w:t xml:space="preserve"> IFFs. </w:t>
      </w:r>
    </w:p>
    <w:p w14:paraId="04A90610" w14:textId="4C74D395" w:rsidR="00210E7A" w:rsidRPr="00FB5CC1" w:rsidRDefault="00C12D01" w:rsidP="00FB5CC1">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i/>
          <w:iCs/>
          <w:color w:val="4A4A4A"/>
          <w:sz w:val="21"/>
          <w:szCs w:val="21"/>
          <w:u w:val="single"/>
          <w:lang w:eastAsia="en-GB"/>
        </w:rPr>
        <w:t>IFFs from c</w:t>
      </w:r>
      <w:r w:rsidR="00210E7A" w:rsidRPr="00C12D01">
        <w:rPr>
          <w:rFonts w:eastAsia="Times New Roman" w:cs="Times New Roman"/>
          <w:i/>
          <w:iCs/>
          <w:color w:val="4A4A4A"/>
          <w:sz w:val="21"/>
          <w:szCs w:val="21"/>
          <w:u w:val="single"/>
          <w:lang w:eastAsia="en-GB"/>
        </w:rPr>
        <w:t>orruption</w:t>
      </w:r>
      <w:r w:rsidR="00210E7A" w:rsidRPr="00FB5CC1">
        <w:rPr>
          <w:rFonts w:eastAsia="Times New Roman" w:cs="Times New Roman"/>
          <w:color w:val="4A4A4A"/>
          <w:sz w:val="21"/>
          <w:szCs w:val="21"/>
          <w:lang w:eastAsia="en-GB"/>
        </w:rPr>
        <w:t xml:space="preserve">: The United Nations Convention against Corruption (UNCAC) </w:t>
      </w:r>
      <w:r w:rsidR="00721FB9" w:rsidRPr="00FB5CC1">
        <w:rPr>
          <w:rFonts w:eastAsia="Times New Roman" w:cs="Times New Roman"/>
          <w:color w:val="4A4A4A"/>
          <w:sz w:val="21"/>
          <w:szCs w:val="21"/>
          <w:lang w:eastAsia="en-GB"/>
        </w:rPr>
        <w:t xml:space="preserve">defines </w:t>
      </w:r>
      <w:r w:rsidR="00210E7A" w:rsidRPr="00FB5CC1">
        <w:rPr>
          <w:rFonts w:eastAsia="Times New Roman" w:cs="Times New Roman"/>
          <w:color w:val="4A4A4A"/>
          <w:sz w:val="21"/>
          <w:szCs w:val="21"/>
          <w:lang w:eastAsia="en-GB"/>
        </w:rPr>
        <w:t>acts considered as corruption</w:t>
      </w:r>
      <w:r w:rsidR="005D3414">
        <w:rPr>
          <w:rFonts w:eastAsia="Times New Roman" w:cs="Times New Roman"/>
          <w:color w:val="4A4A4A"/>
          <w:sz w:val="21"/>
          <w:szCs w:val="21"/>
          <w:lang w:eastAsia="en-GB"/>
        </w:rPr>
        <w:t>, and they are consistently defined in th</w:t>
      </w:r>
      <w:r w:rsidR="00721FB9" w:rsidRPr="00FB5CC1">
        <w:rPr>
          <w:rFonts w:eastAsia="Times New Roman" w:cs="Times New Roman"/>
          <w:color w:val="4A4A4A"/>
          <w:sz w:val="21"/>
          <w:szCs w:val="21"/>
          <w:lang w:eastAsia="en-GB"/>
        </w:rPr>
        <w:t>e ICCS</w:t>
      </w:r>
      <w:r w:rsidR="00867517">
        <w:rPr>
          <w:rFonts w:eastAsia="Times New Roman" w:cs="Times New Roman"/>
          <w:color w:val="4A4A4A"/>
          <w:sz w:val="21"/>
          <w:szCs w:val="21"/>
          <w:lang w:eastAsia="en-GB"/>
        </w:rPr>
        <w:t>,</w:t>
      </w:r>
      <w:r w:rsidR="00721FB9" w:rsidRPr="00FB5CC1">
        <w:rPr>
          <w:rFonts w:eastAsia="Times New Roman" w:cs="Times New Roman"/>
          <w:color w:val="4A4A4A"/>
          <w:sz w:val="21"/>
          <w:szCs w:val="21"/>
          <w:lang w:eastAsia="en-GB"/>
        </w:rPr>
        <w:t xml:space="preserve"> </w:t>
      </w:r>
      <w:r w:rsidR="005D3414">
        <w:rPr>
          <w:rFonts w:eastAsia="Times New Roman" w:cs="Times New Roman"/>
          <w:color w:val="4A4A4A"/>
          <w:sz w:val="21"/>
          <w:szCs w:val="21"/>
          <w:lang w:eastAsia="en-GB"/>
        </w:rPr>
        <w:t>such as</w:t>
      </w:r>
      <w:r w:rsidR="00210E7A" w:rsidRPr="00FB5CC1">
        <w:rPr>
          <w:rFonts w:eastAsia="Times New Roman" w:cs="Times New Roman"/>
          <w:color w:val="4A4A4A"/>
          <w:sz w:val="21"/>
          <w:szCs w:val="21"/>
          <w:lang w:eastAsia="en-GB"/>
        </w:rPr>
        <w:t xml:space="preserve"> bribery, embezzlement, </w:t>
      </w:r>
      <w:r w:rsidR="00721FB9" w:rsidRPr="00FB5CC1">
        <w:rPr>
          <w:rFonts w:eastAsia="Times New Roman" w:cs="Times New Roman"/>
          <w:color w:val="4A4A4A"/>
          <w:sz w:val="21"/>
          <w:szCs w:val="21"/>
          <w:lang w:eastAsia="en-GB"/>
        </w:rPr>
        <w:t xml:space="preserve">abuse of functions, </w:t>
      </w:r>
      <w:r w:rsidR="00210E7A" w:rsidRPr="00FB5CC1">
        <w:rPr>
          <w:rFonts w:eastAsia="Times New Roman" w:cs="Times New Roman"/>
          <w:color w:val="4A4A4A"/>
          <w:sz w:val="21"/>
          <w:szCs w:val="21"/>
          <w:lang w:eastAsia="en-GB"/>
        </w:rPr>
        <w:t xml:space="preserve">trading in influence, </w:t>
      </w:r>
      <w:r w:rsidR="00721FB9" w:rsidRPr="00FB5CC1">
        <w:rPr>
          <w:rFonts w:eastAsia="Times New Roman" w:cs="Times New Roman"/>
          <w:color w:val="4A4A4A"/>
          <w:sz w:val="21"/>
          <w:szCs w:val="21"/>
          <w:lang w:eastAsia="en-GB"/>
        </w:rPr>
        <w:t>illicit enrichment and other acts of corruption in the scope</w:t>
      </w:r>
      <w:r w:rsidR="00210E7A" w:rsidRPr="00FB5CC1">
        <w:rPr>
          <w:rFonts w:eastAsia="Times New Roman" w:cs="Times New Roman"/>
          <w:color w:val="4A4A4A"/>
          <w:sz w:val="21"/>
          <w:szCs w:val="21"/>
          <w:lang w:eastAsia="en-GB"/>
        </w:rPr>
        <w:t>.</w:t>
      </w:r>
      <w:r w:rsidR="00721FB9" w:rsidRPr="00FB5CC1">
        <w:rPr>
          <w:rFonts w:eastAsia="Times New Roman" w:cs="Times New Roman"/>
          <w:color w:val="4A4A4A"/>
          <w:sz w:val="21"/>
          <w:szCs w:val="21"/>
          <w:lang w:eastAsia="en-GB"/>
        </w:rPr>
        <w:t xml:space="preserve"> When these </w:t>
      </w:r>
      <w:r w:rsidR="00965690" w:rsidRPr="00FB5CC1">
        <w:rPr>
          <w:rFonts w:eastAsia="Times New Roman" w:cs="Times New Roman"/>
          <w:color w:val="4A4A4A"/>
          <w:sz w:val="21"/>
          <w:szCs w:val="21"/>
          <w:lang w:eastAsia="en-GB"/>
        </w:rPr>
        <w:t xml:space="preserve">acts </w:t>
      </w:r>
      <w:r w:rsidR="005D3414">
        <w:rPr>
          <w:rFonts w:eastAsia="Times New Roman" w:cs="Times New Roman"/>
          <w:color w:val="4A4A4A"/>
          <w:sz w:val="21"/>
          <w:szCs w:val="21"/>
          <w:lang w:eastAsia="en-GB"/>
        </w:rPr>
        <w:t xml:space="preserve">– directly or indirectly - </w:t>
      </w:r>
      <w:r w:rsidR="00965690" w:rsidRPr="00FB5CC1">
        <w:rPr>
          <w:rFonts w:eastAsia="Times New Roman" w:cs="Times New Roman"/>
          <w:color w:val="4A4A4A"/>
          <w:sz w:val="21"/>
          <w:szCs w:val="21"/>
          <w:lang w:eastAsia="en-GB"/>
        </w:rPr>
        <w:t xml:space="preserve">generate cross-border flows, they </w:t>
      </w:r>
      <w:r w:rsidR="005D3414">
        <w:rPr>
          <w:rFonts w:eastAsia="Times New Roman" w:cs="Times New Roman"/>
          <w:color w:val="4A4A4A"/>
          <w:sz w:val="21"/>
          <w:szCs w:val="21"/>
          <w:lang w:eastAsia="en-GB"/>
        </w:rPr>
        <w:t>generate</w:t>
      </w:r>
      <w:r w:rsidR="00965690" w:rsidRPr="00FB5CC1">
        <w:rPr>
          <w:rFonts w:eastAsia="Times New Roman" w:cs="Times New Roman"/>
          <w:color w:val="4A4A4A"/>
          <w:sz w:val="21"/>
          <w:szCs w:val="21"/>
          <w:lang w:eastAsia="en-GB"/>
        </w:rPr>
        <w:t xml:space="preserve"> IFFs.</w:t>
      </w:r>
      <w:r w:rsidR="00210E7A" w:rsidRPr="00FB5CC1">
        <w:rPr>
          <w:rFonts w:eastAsia="Times New Roman" w:cs="Times New Roman"/>
          <w:color w:val="4A4A4A"/>
          <w:sz w:val="21"/>
          <w:szCs w:val="21"/>
          <w:lang w:eastAsia="en-GB"/>
        </w:rPr>
        <w:t xml:space="preserve"> </w:t>
      </w:r>
    </w:p>
    <w:p w14:paraId="635A3B99" w14:textId="44C541B2" w:rsidR="00210E7A" w:rsidRPr="00FB5CC1" w:rsidRDefault="00210E7A" w:rsidP="00FB5CC1">
      <w:pPr>
        <w:pStyle w:val="ListParagraph"/>
        <w:numPr>
          <w:ilvl w:val="0"/>
          <w:numId w:val="6"/>
        </w:numPr>
        <w:shd w:val="clear" w:color="auto" w:fill="FFFFFF"/>
        <w:spacing w:after="0"/>
        <w:rPr>
          <w:rFonts w:eastAsia="Times New Roman" w:cs="Times New Roman"/>
          <w:color w:val="4A4A4A"/>
          <w:sz w:val="21"/>
          <w:szCs w:val="21"/>
          <w:lang w:eastAsia="en-GB"/>
        </w:rPr>
      </w:pPr>
      <w:r w:rsidRPr="00C12D01">
        <w:rPr>
          <w:rFonts w:eastAsia="Times New Roman" w:cs="Times New Roman"/>
          <w:i/>
          <w:iCs/>
          <w:color w:val="4A4A4A"/>
          <w:sz w:val="21"/>
          <w:szCs w:val="21"/>
          <w:u w:val="single"/>
          <w:lang w:eastAsia="en-GB"/>
        </w:rPr>
        <w:t xml:space="preserve">Theft-type </w:t>
      </w:r>
      <w:r w:rsidR="00B678A6">
        <w:rPr>
          <w:rFonts w:eastAsia="Times New Roman" w:cs="Times New Roman"/>
          <w:i/>
          <w:iCs/>
          <w:color w:val="4A4A4A"/>
          <w:sz w:val="21"/>
          <w:szCs w:val="21"/>
          <w:u w:val="single"/>
          <w:lang w:eastAsia="en-GB"/>
        </w:rPr>
        <w:t>activities and financing of crime and terrorism</w:t>
      </w:r>
      <w:r w:rsidRPr="00C12D01">
        <w:rPr>
          <w:rFonts w:eastAsia="Times New Roman" w:cs="Times New Roman"/>
          <w:i/>
          <w:iCs/>
          <w:color w:val="4A4A4A"/>
          <w:sz w:val="21"/>
          <w:szCs w:val="21"/>
          <w:lang w:eastAsia="en-GB"/>
        </w:rPr>
        <w:t>:</w:t>
      </w:r>
      <w:r w:rsidRPr="00FB5CC1">
        <w:rPr>
          <w:rFonts w:eastAsia="Times New Roman" w:cs="Times New Roman"/>
          <w:color w:val="4A4A4A"/>
          <w:sz w:val="21"/>
          <w:szCs w:val="21"/>
          <w:lang w:eastAsia="en-GB"/>
        </w:rPr>
        <w:t xml:space="preserve"> Theft-type activities </w:t>
      </w:r>
      <w:r w:rsidR="00A132C2" w:rsidRPr="00FB5CC1">
        <w:rPr>
          <w:rFonts w:eastAsia="Times New Roman" w:cs="Times New Roman"/>
          <w:color w:val="4A4A4A"/>
          <w:sz w:val="21"/>
          <w:szCs w:val="21"/>
          <w:lang w:eastAsia="en-GB"/>
        </w:rPr>
        <w:t xml:space="preserve">are non-productive activities that </w:t>
      </w:r>
      <w:r w:rsidRPr="00FB5CC1">
        <w:rPr>
          <w:rFonts w:eastAsia="Times New Roman" w:cs="Times New Roman"/>
          <w:color w:val="4A4A4A"/>
          <w:sz w:val="21"/>
          <w:szCs w:val="21"/>
          <w:lang w:eastAsia="en-GB"/>
        </w:rPr>
        <w:t>entail a forced, involuntary and illicit transfer of economic resources between two actors. Terrorism financing</w:t>
      </w:r>
      <w:r w:rsidR="00B678A6">
        <w:rPr>
          <w:rFonts w:eastAsia="Times New Roman" w:cs="Times New Roman"/>
          <w:color w:val="4A4A4A"/>
          <w:sz w:val="21"/>
          <w:szCs w:val="21"/>
          <w:lang w:eastAsia="en-GB"/>
        </w:rPr>
        <w:t xml:space="preserve"> and financing of crime</w:t>
      </w:r>
      <w:r w:rsidRPr="00FB5CC1">
        <w:rPr>
          <w:rFonts w:eastAsia="Times New Roman" w:cs="Times New Roman"/>
          <w:color w:val="4A4A4A"/>
          <w:sz w:val="21"/>
          <w:szCs w:val="21"/>
          <w:lang w:eastAsia="en-GB"/>
        </w:rPr>
        <w:t xml:space="preserve"> are illicit, voluntary transfers of funds between two actors.</w:t>
      </w:r>
      <w:r w:rsidR="00A132C2" w:rsidRPr="00FB5CC1">
        <w:rPr>
          <w:rFonts w:eastAsia="Times New Roman" w:cs="Times New Roman"/>
          <w:color w:val="4A4A4A"/>
          <w:sz w:val="21"/>
          <w:szCs w:val="21"/>
          <w:lang w:eastAsia="en-GB"/>
        </w:rPr>
        <w:t xml:space="preserve"> Examples of theft-type activities are theft, extortion, illicit enrichment, and kidnapping. When the related financial flows cross country borders, they constitute IFFs.</w:t>
      </w:r>
    </w:p>
    <w:p w14:paraId="17AD47BB" w14:textId="34D93290" w:rsidR="00210E7A" w:rsidRPr="00FB5CC1" w:rsidRDefault="00C12D01" w:rsidP="00FB5CC1">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i/>
          <w:iCs/>
          <w:color w:val="4A4A4A"/>
          <w:sz w:val="21"/>
          <w:szCs w:val="21"/>
          <w:u w:val="single"/>
          <w:lang w:eastAsia="en-GB"/>
        </w:rPr>
        <w:t>IFFs from i</w:t>
      </w:r>
      <w:r w:rsidR="00210E7A" w:rsidRPr="00C12D01">
        <w:rPr>
          <w:rFonts w:eastAsia="Times New Roman" w:cs="Times New Roman"/>
          <w:i/>
          <w:iCs/>
          <w:color w:val="4A4A4A"/>
          <w:sz w:val="21"/>
          <w:szCs w:val="21"/>
          <w:u w:val="single"/>
          <w:lang w:eastAsia="en-GB"/>
        </w:rPr>
        <w:t>llegal markets</w:t>
      </w:r>
      <w:r w:rsidR="00210E7A" w:rsidRPr="00FB5CC1">
        <w:rPr>
          <w:rFonts w:eastAsia="Times New Roman" w:cs="Times New Roman"/>
          <w:color w:val="4A4A4A"/>
          <w:sz w:val="21"/>
          <w:szCs w:val="21"/>
          <w:lang w:eastAsia="en-GB"/>
        </w:rPr>
        <w:t>: Domestic and international trade in illicit goods and services. Such processes often involve a degree of criminal organization and are aimed at creating profit. They include any type of trafficking in goods such as drugs, firearms, or services such as smuggling of migrants.</w:t>
      </w:r>
      <w:r w:rsidR="00A132C2" w:rsidRPr="00FB5CC1">
        <w:rPr>
          <w:rFonts w:eastAsia="Times New Roman" w:cs="Times New Roman"/>
          <w:color w:val="4A4A4A"/>
          <w:sz w:val="21"/>
          <w:szCs w:val="21"/>
          <w:lang w:eastAsia="en-GB"/>
        </w:rPr>
        <w:t xml:space="preserve"> </w:t>
      </w:r>
      <w:r w:rsidR="00A311DE">
        <w:rPr>
          <w:rFonts w:eastAsia="Times New Roman" w:cs="Times New Roman"/>
          <w:color w:val="4A4A4A"/>
          <w:sz w:val="21"/>
          <w:szCs w:val="21"/>
          <w:lang w:eastAsia="en-GB"/>
        </w:rPr>
        <w:t>IFFs are generated by t</w:t>
      </w:r>
      <w:r w:rsidR="005D3414">
        <w:rPr>
          <w:rFonts w:eastAsia="Times New Roman" w:cs="Times New Roman"/>
          <w:color w:val="4A4A4A"/>
          <w:sz w:val="21"/>
          <w:szCs w:val="21"/>
          <w:lang w:eastAsia="en-GB"/>
        </w:rPr>
        <w:t xml:space="preserve">he flows related to international trade of illicit goods and services, as well as </w:t>
      </w:r>
      <w:r w:rsidR="00A311DE">
        <w:rPr>
          <w:rFonts w:eastAsia="Times New Roman" w:cs="Times New Roman"/>
          <w:color w:val="4A4A4A"/>
          <w:sz w:val="21"/>
          <w:szCs w:val="21"/>
          <w:lang w:eastAsia="en-GB"/>
        </w:rPr>
        <w:t>by cross-border flows</w:t>
      </w:r>
      <w:r w:rsidR="00A132C2" w:rsidRPr="00FB5CC1">
        <w:rPr>
          <w:rFonts w:eastAsia="Times New Roman" w:cs="Times New Roman"/>
          <w:color w:val="4A4A4A"/>
          <w:sz w:val="21"/>
          <w:szCs w:val="21"/>
          <w:lang w:eastAsia="en-GB"/>
        </w:rPr>
        <w:t xml:space="preserve"> </w:t>
      </w:r>
      <w:r w:rsidR="00867517">
        <w:rPr>
          <w:rFonts w:eastAsia="Times New Roman" w:cs="Times New Roman"/>
          <w:color w:val="4A4A4A"/>
          <w:sz w:val="21"/>
          <w:szCs w:val="21"/>
          <w:lang w:eastAsia="en-GB"/>
        </w:rPr>
        <w:t>from</w:t>
      </w:r>
      <w:r w:rsidR="00A132C2" w:rsidRPr="00FB5CC1">
        <w:rPr>
          <w:rFonts w:eastAsia="Times New Roman" w:cs="Times New Roman"/>
          <w:color w:val="4A4A4A"/>
          <w:sz w:val="21"/>
          <w:szCs w:val="21"/>
          <w:lang w:eastAsia="en-GB"/>
        </w:rPr>
        <w:t xml:space="preserve"> </w:t>
      </w:r>
      <w:r w:rsidR="00A311DE">
        <w:rPr>
          <w:rFonts w:eastAsia="Times New Roman" w:cs="Times New Roman"/>
          <w:color w:val="4A4A4A"/>
          <w:sz w:val="21"/>
          <w:szCs w:val="21"/>
          <w:lang w:eastAsia="en-GB"/>
        </w:rPr>
        <w:t xml:space="preserve">managing </w:t>
      </w:r>
      <w:r w:rsidR="00867517">
        <w:rPr>
          <w:rFonts w:eastAsia="Times New Roman" w:cs="Times New Roman"/>
          <w:color w:val="4A4A4A"/>
          <w:sz w:val="21"/>
          <w:szCs w:val="21"/>
          <w:lang w:eastAsia="en-GB"/>
        </w:rPr>
        <w:t xml:space="preserve">the illicit </w:t>
      </w:r>
      <w:r w:rsidR="00A132C2" w:rsidRPr="00FB5CC1">
        <w:rPr>
          <w:rFonts w:eastAsia="Times New Roman" w:cs="Times New Roman"/>
          <w:color w:val="4A4A4A"/>
          <w:sz w:val="21"/>
          <w:szCs w:val="21"/>
          <w:lang w:eastAsia="en-GB"/>
        </w:rPr>
        <w:t xml:space="preserve">income </w:t>
      </w:r>
      <w:r w:rsidR="00A311DE">
        <w:rPr>
          <w:rFonts w:eastAsia="Times New Roman" w:cs="Times New Roman"/>
          <w:color w:val="4A4A4A"/>
          <w:sz w:val="21"/>
          <w:szCs w:val="21"/>
          <w:lang w:eastAsia="en-GB"/>
        </w:rPr>
        <w:t>from such activities</w:t>
      </w:r>
      <w:r w:rsidR="00A132C2" w:rsidRPr="00FB5CC1">
        <w:rPr>
          <w:rFonts w:eastAsia="Times New Roman" w:cs="Times New Roman"/>
          <w:color w:val="4A4A4A"/>
          <w:sz w:val="21"/>
          <w:szCs w:val="21"/>
          <w:lang w:eastAsia="en-GB"/>
        </w:rPr>
        <w:t>.</w:t>
      </w:r>
    </w:p>
    <w:p w14:paraId="19BEF242" w14:textId="3BFE2F5E" w:rsidR="0090698E" w:rsidRDefault="0090698E" w:rsidP="00573631">
      <w:pPr>
        <w:shd w:val="clear" w:color="auto" w:fill="FFFFFF"/>
        <w:spacing w:after="0"/>
        <w:rPr>
          <w:rFonts w:eastAsia="Times New Roman" w:cs="Times New Roman"/>
          <w:color w:val="4A4A4A"/>
          <w:sz w:val="21"/>
          <w:szCs w:val="21"/>
          <w:lang w:eastAsia="en-GB"/>
        </w:rPr>
      </w:pPr>
    </w:p>
    <w:p w14:paraId="60CD7E50" w14:textId="4C8A08B4" w:rsidR="004D7EE4" w:rsidRPr="009B3F09" w:rsidRDefault="004D7EE4" w:rsidP="004D7EE4">
      <w:pPr>
        <w:shd w:val="clear" w:color="auto" w:fill="FFFFFF"/>
        <w:spacing w:after="0"/>
        <w:rPr>
          <w:rFonts w:eastAsia="Times New Roman" w:cs="Times New Roman"/>
          <w:color w:val="4A4A4A"/>
          <w:sz w:val="21"/>
          <w:szCs w:val="21"/>
          <w:lang w:eastAsia="en-GB"/>
        </w:rPr>
      </w:pPr>
      <w:r w:rsidRPr="009565B8">
        <w:rPr>
          <w:rFonts w:eastAsia="Times New Roman" w:cs="Times New Roman"/>
          <w:i/>
          <w:iCs/>
          <w:color w:val="4A4A4A"/>
          <w:sz w:val="21"/>
          <w:szCs w:val="21"/>
          <w:u w:val="single"/>
          <w:lang w:eastAsia="en-GB"/>
        </w:rPr>
        <w:t>The UNODC (2015) International Classification of Crime for Statistical Purposes</w:t>
      </w:r>
      <w:r w:rsidRPr="009B3F09">
        <w:rPr>
          <w:rFonts w:eastAsia="Times New Roman" w:cs="Times New Roman"/>
          <w:color w:val="4A4A4A"/>
          <w:sz w:val="21"/>
          <w:szCs w:val="21"/>
          <w:lang w:eastAsia="en-GB"/>
        </w:rPr>
        <w:t xml:space="preserve"> (ICCS) </w:t>
      </w:r>
      <w:r>
        <w:rPr>
          <w:rFonts w:eastAsia="Times New Roman" w:cs="Times New Roman"/>
          <w:color w:val="4A4A4A"/>
          <w:sz w:val="21"/>
          <w:szCs w:val="21"/>
          <w:lang w:eastAsia="en-GB"/>
        </w:rPr>
        <w:t xml:space="preserve">provides </w:t>
      </w:r>
      <w:r w:rsidR="001B2D21">
        <w:rPr>
          <w:rFonts w:eastAsia="Times New Roman" w:cs="Times New Roman"/>
          <w:color w:val="4A4A4A"/>
          <w:sz w:val="21"/>
          <w:szCs w:val="21"/>
          <w:lang w:eastAsia="en-GB"/>
        </w:rPr>
        <w:t xml:space="preserve">definitions of </w:t>
      </w:r>
      <w:proofErr w:type="gramStart"/>
      <w:r w:rsidRPr="009B3F09">
        <w:rPr>
          <w:rFonts w:eastAsia="Times New Roman" w:cs="Times New Roman"/>
          <w:color w:val="4A4A4A"/>
          <w:sz w:val="21"/>
          <w:szCs w:val="21"/>
          <w:lang w:eastAsia="en-GB"/>
        </w:rPr>
        <w:t xml:space="preserve">a </w:t>
      </w:r>
      <w:r w:rsidR="001B2D21">
        <w:rPr>
          <w:rFonts w:eastAsia="Times New Roman" w:cs="Times New Roman"/>
          <w:color w:val="4A4A4A"/>
          <w:sz w:val="21"/>
          <w:szCs w:val="21"/>
          <w:lang w:eastAsia="en-GB"/>
        </w:rPr>
        <w:t>number of</w:t>
      </w:r>
      <w:proofErr w:type="gramEnd"/>
      <w:r w:rsidRPr="009B3F09">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behaviours, events and activities which may generate </w:t>
      </w:r>
      <w:r w:rsidRPr="009B3F09">
        <w:rPr>
          <w:rFonts w:eastAsia="Times New Roman" w:cs="Times New Roman"/>
          <w:color w:val="4A4A4A"/>
          <w:sz w:val="21"/>
          <w:szCs w:val="21"/>
          <w:lang w:eastAsia="en-GB"/>
        </w:rPr>
        <w:t xml:space="preserve">IFFs </w:t>
      </w:r>
      <w:r w:rsidR="001B2D21">
        <w:rPr>
          <w:rFonts w:eastAsia="Times New Roman" w:cs="Times New Roman"/>
          <w:color w:val="4A4A4A"/>
          <w:sz w:val="21"/>
          <w:szCs w:val="21"/>
          <w:lang w:eastAsia="en-GB"/>
        </w:rPr>
        <w:t xml:space="preserve">such as </w:t>
      </w:r>
      <w:r w:rsidRPr="009B3F09">
        <w:rPr>
          <w:rFonts w:eastAsia="Times New Roman" w:cs="Times New Roman"/>
          <w:color w:val="4A4A4A"/>
          <w:sz w:val="21"/>
          <w:szCs w:val="21"/>
          <w:lang w:eastAsia="en-GB"/>
        </w:rPr>
        <w:t>theft-type activities and terrorism, ill</w:t>
      </w:r>
      <w:r w:rsidR="001B2D21">
        <w:rPr>
          <w:rFonts w:eastAsia="Times New Roman" w:cs="Times New Roman"/>
          <w:color w:val="4A4A4A"/>
          <w:sz w:val="21"/>
          <w:szCs w:val="21"/>
          <w:lang w:eastAsia="en-GB"/>
        </w:rPr>
        <w:t>icit trafficking</w:t>
      </w:r>
      <w:r w:rsidRPr="009B3F09">
        <w:rPr>
          <w:rFonts w:eastAsia="Times New Roman" w:cs="Times New Roman"/>
          <w:color w:val="4A4A4A"/>
          <w:sz w:val="21"/>
          <w:szCs w:val="21"/>
          <w:lang w:eastAsia="en-GB"/>
        </w:rPr>
        <w:t xml:space="preserve"> and corruption, as well as </w:t>
      </w:r>
      <w:r>
        <w:rPr>
          <w:rFonts w:eastAsia="Times New Roman" w:cs="Times New Roman"/>
          <w:color w:val="4A4A4A"/>
          <w:sz w:val="21"/>
          <w:szCs w:val="21"/>
          <w:lang w:eastAsia="en-GB"/>
        </w:rPr>
        <w:t xml:space="preserve">many </w:t>
      </w:r>
      <w:r w:rsidRPr="009B3F09">
        <w:rPr>
          <w:rFonts w:eastAsia="Times New Roman" w:cs="Times New Roman"/>
          <w:color w:val="4A4A4A"/>
          <w:sz w:val="21"/>
          <w:szCs w:val="21"/>
          <w:lang w:eastAsia="en-GB"/>
        </w:rPr>
        <w:t>activities related to tax and commercial practices.</w:t>
      </w:r>
      <w:r w:rsidR="00E9091E">
        <w:rPr>
          <w:rStyle w:val="FootnoteReference"/>
          <w:rFonts w:eastAsia="Times New Roman" w:cs="Times New Roman"/>
          <w:color w:val="4A4A4A"/>
          <w:sz w:val="21"/>
          <w:szCs w:val="21"/>
          <w:lang w:eastAsia="en-GB"/>
        </w:rPr>
        <w:footnoteReference w:id="2"/>
      </w:r>
    </w:p>
    <w:p w14:paraId="0F1CD96A" w14:textId="56FABED9" w:rsidR="004D7EE4" w:rsidRDefault="004D7EE4" w:rsidP="0090698E">
      <w:pPr>
        <w:shd w:val="clear" w:color="auto" w:fill="FFFFFF"/>
        <w:spacing w:after="0"/>
        <w:rPr>
          <w:rFonts w:eastAsia="Times New Roman" w:cs="Times New Roman"/>
          <w:color w:val="4A4A4A"/>
          <w:sz w:val="21"/>
          <w:szCs w:val="21"/>
          <w:lang w:eastAsia="en-GB"/>
        </w:rPr>
      </w:pPr>
    </w:p>
    <w:p w14:paraId="6275C3C0" w14:textId="77777777" w:rsidR="00E16EA5" w:rsidRDefault="00E16EA5" w:rsidP="00E16EA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Other relevant concepts include:</w:t>
      </w:r>
    </w:p>
    <w:p w14:paraId="5AE376E3" w14:textId="77777777" w:rsidR="00E16EA5" w:rsidRDefault="00E16EA5" w:rsidP="00E16EA5">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i/>
          <w:iCs/>
          <w:color w:val="4A4A4A"/>
          <w:sz w:val="21"/>
          <w:szCs w:val="21"/>
          <w:u w:val="single"/>
          <w:lang w:eastAsia="en-GB"/>
        </w:rPr>
        <w:t>Inward IFFs</w:t>
      </w:r>
      <w:r w:rsidRPr="00C25F7A">
        <w:rPr>
          <w:rFonts w:eastAsia="Times New Roman" w:cs="Times New Roman"/>
          <w:color w:val="4A4A4A"/>
          <w:sz w:val="21"/>
          <w:szCs w:val="21"/>
          <w:lang w:eastAsia="en-GB"/>
        </w:rPr>
        <w:t>:</w:t>
      </w:r>
      <w:r>
        <w:rPr>
          <w:rFonts w:eastAsia="Times New Roman" w:cs="Times New Roman"/>
          <w:color w:val="4A4A4A"/>
          <w:sz w:val="21"/>
          <w:szCs w:val="21"/>
          <w:lang w:eastAsia="en-GB"/>
        </w:rPr>
        <w:t xml:space="preserve"> Illicit financial flows entering a country.</w:t>
      </w:r>
    </w:p>
    <w:p w14:paraId="6354D002" w14:textId="77777777" w:rsidR="00E16EA5" w:rsidRDefault="00E16EA5" w:rsidP="00E16EA5">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i/>
          <w:iCs/>
          <w:color w:val="4A4A4A"/>
          <w:sz w:val="21"/>
          <w:szCs w:val="21"/>
          <w:u w:val="single"/>
          <w:lang w:eastAsia="en-GB"/>
        </w:rPr>
        <w:t>Outward IFFs</w:t>
      </w:r>
      <w:r w:rsidRPr="00C25F7A">
        <w:rPr>
          <w:rFonts w:eastAsia="Times New Roman" w:cs="Times New Roman"/>
          <w:color w:val="4A4A4A"/>
          <w:sz w:val="21"/>
          <w:szCs w:val="21"/>
          <w:lang w:eastAsia="en-GB"/>
        </w:rPr>
        <w:t>:</w:t>
      </w:r>
      <w:r>
        <w:rPr>
          <w:rFonts w:eastAsia="Times New Roman" w:cs="Times New Roman"/>
          <w:color w:val="4A4A4A"/>
          <w:sz w:val="21"/>
          <w:szCs w:val="21"/>
          <w:lang w:eastAsia="en-GB"/>
        </w:rPr>
        <w:t xml:space="preserve"> Illicit financial flows leaving a country.</w:t>
      </w:r>
    </w:p>
    <w:p w14:paraId="47BCCBFF" w14:textId="77777777" w:rsidR="00E16EA5" w:rsidRPr="00C25F7A" w:rsidRDefault="00E16EA5" w:rsidP="00E16EA5">
      <w:pPr>
        <w:pStyle w:val="ListParagraph"/>
        <w:numPr>
          <w:ilvl w:val="0"/>
          <w:numId w:val="6"/>
        </w:numPr>
        <w:shd w:val="clear" w:color="auto" w:fill="FFFFFF"/>
        <w:spacing w:after="0"/>
        <w:rPr>
          <w:rFonts w:eastAsia="Times New Roman" w:cs="Times New Roman"/>
          <w:color w:val="4A4A4A"/>
          <w:sz w:val="21"/>
          <w:szCs w:val="21"/>
          <w:lang w:eastAsia="en-GB"/>
        </w:rPr>
      </w:pPr>
      <w:r w:rsidRPr="00C25F7A">
        <w:rPr>
          <w:rFonts w:eastAsia="Times New Roman" w:cs="Times New Roman"/>
          <w:i/>
          <w:iCs/>
          <w:color w:val="4A4A4A"/>
          <w:sz w:val="21"/>
          <w:szCs w:val="21"/>
          <w:u w:val="single"/>
          <w:lang w:eastAsia="en-GB"/>
        </w:rPr>
        <w:t>Illicit income generation</w:t>
      </w:r>
      <w:r w:rsidRPr="00C25F7A">
        <w:rPr>
          <w:rFonts w:eastAsia="Times New Roman" w:cs="Times New Roman"/>
          <w:color w:val="4A4A4A"/>
          <w:sz w:val="21"/>
          <w:szCs w:val="21"/>
          <w:lang w:eastAsia="en-GB"/>
        </w:rPr>
        <w:t>: This refers to the set of transactions that either directly generate illicit income for an actor during a productive or non-productive illicit activity, or that are performed in the context of the production of illicit goods and services.</w:t>
      </w:r>
      <w:r>
        <w:rPr>
          <w:rFonts w:eastAsia="Times New Roman" w:cs="Times New Roman"/>
          <w:color w:val="4A4A4A"/>
          <w:sz w:val="21"/>
          <w:szCs w:val="21"/>
          <w:lang w:eastAsia="en-GB"/>
        </w:rPr>
        <w:t xml:space="preserve"> A transaction constitutes an IFF when it crosses country borders.</w:t>
      </w:r>
    </w:p>
    <w:p w14:paraId="30EAC55D" w14:textId="77777777" w:rsidR="00E16EA5" w:rsidRPr="00C25F7A" w:rsidRDefault="00E16EA5" w:rsidP="00E16EA5">
      <w:pPr>
        <w:pStyle w:val="ListParagraph"/>
        <w:numPr>
          <w:ilvl w:val="0"/>
          <w:numId w:val="6"/>
        </w:numPr>
        <w:shd w:val="clear" w:color="auto" w:fill="FFFFFF"/>
        <w:spacing w:after="0"/>
        <w:rPr>
          <w:rFonts w:eastAsia="Times New Roman" w:cs="Times New Roman"/>
          <w:color w:val="4A4A4A"/>
          <w:sz w:val="21"/>
          <w:szCs w:val="21"/>
          <w:lang w:eastAsia="en-GB"/>
        </w:rPr>
      </w:pPr>
      <w:r w:rsidRPr="00C25F7A">
        <w:rPr>
          <w:rFonts w:eastAsia="Times New Roman" w:cs="Times New Roman"/>
          <w:i/>
          <w:iCs/>
          <w:color w:val="4A4A4A"/>
          <w:sz w:val="21"/>
          <w:szCs w:val="21"/>
          <w:u w:val="single"/>
          <w:lang w:eastAsia="en-GB"/>
        </w:rPr>
        <w:t>Illicit income management</w:t>
      </w:r>
      <w:r w:rsidRPr="00C25F7A">
        <w:rPr>
          <w:rFonts w:eastAsia="Times New Roman" w:cs="Times New Roman"/>
          <w:color w:val="4A4A4A"/>
          <w:sz w:val="21"/>
          <w:szCs w:val="21"/>
          <w:lang w:eastAsia="en-GB"/>
        </w:rPr>
        <w:t>: These transactions use illicit income to invest in (legal or illegal) financial and non-financial assets or to consume (legal or illegal) goods and services.</w:t>
      </w:r>
      <w:r>
        <w:rPr>
          <w:rFonts w:eastAsia="Times New Roman" w:cs="Times New Roman"/>
          <w:color w:val="4A4A4A"/>
          <w:sz w:val="21"/>
          <w:szCs w:val="21"/>
          <w:lang w:eastAsia="en-GB"/>
        </w:rPr>
        <w:t xml:space="preserve"> A transaction constitutes an IFFs when it crosses country borders.</w:t>
      </w:r>
    </w:p>
    <w:p w14:paraId="39A23E74" w14:textId="77777777" w:rsidR="00E16EA5" w:rsidRPr="00C25F7A" w:rsidRDefault="00E16EA5" w:rsidP="00E16EA5">
      <w:pPr>
        <w:pStyle w:val="ListParagraph"/>
        <w:numPr>
          <w:ilvl w:val="0"/>
          <w:numId w:val="6"/>
        </w:numPr>
        <w:shd w:val="clear" w:color="auto" w:fill="FFFFFF"/>
        <w:spacing w:after="0"/>
        <w:rPr>
          <w:rFonts w:eastAsia="Times New Roman" w:cs="Times New Roman"/>
          <w:color w:val="4A4A4A"/>
          <w:sz w:val="21"/>
          <w:szCs w:val="21"/>
          <w:lang w:eastAsia="en-GB"/>
        </w:rPr>
      </w:pPr>
      <w:r w:rsidRPr="00C25F7A">
        <w:rPr>
          <w:rFonts w:eastAsia="Times New Roman" w:cs="Times New Roman"/>
          <w:i/>
          <w:iCs/>
          <w:color w:val="4A4A4A"/>
          <w:sz w:val="21"/>
          <w:szCs w:val="21"/>
          <w:u w:val="single"/>
          <w:lang w:eastAsia="en-GB"/>
        </w:rPr>
        <w:t>Illicit markets</w:t>
      </w:r>
      <w:r w:rsidRPr="00C25F7A">
        <w:rPr>
          <w:rFonts w:eastAsia="Times New Roman" w:cs="Times New Roman"/>
          <w:color w:val="4A4A4A"/>
          <w:sz w:val="21"/>
          <w:szCs w:val="21"/>
          <w:lang w:eastAsia="en-GB"/>
        </w:rPr>
        <w:t xml:space="preserve"> comprise all transactions related to the production and the trade with a certain illicit good or service. Regardless of the illicit nature, these market activities are considered as being economically productive, because value added is generated at each transaction. The value added describes the net increase in value (price times quantity) of the product at each transaction.</w:t>
      </w:r>
    </w:p>
    <w:p w14:paraId="0CA2A759" w14:textId="77777777" w:rsidR="00E16EA5" w:rsidRDefault="00E16EA5" w:rsidP="0090698E">
      <w:pPr>
        <w:shd w:val="clear" w:color="auto" w:fill="FFFFFF"/>
        <w:spacing w:after="0"/>
        <w:rPr>
          <w:rFonts w:eastAsia="Times New Roman" w:cs="Times New Roman"/>
          <w:color w:val="4A4A4A"/>
          <w:sz w:val="21"/>
          <w:szCs w:val="21"/>
          <w:lang w:eastAsia="en-GB"/>
        </w:rPr>
      </w:pPr>
    </w:p>
    <w:p w14:paraId="4956D90A" w14:textId="23552A8F" w:rsidR="0090698E" w:rsidRPr="0090698E" w:rsidRDefault="0090698E" w:rsidP="0090698E">
      <w:pPr>
        <w:shd w:val="clear" w:color="auto" w:fill="FFFFFF"/>
        <w:spacing w:after="0"/>
        <w:rPr>
          <w:rFonts w:eastAsia="Times New Roman" w:cs="Times New Roman"/>
          <w:color w:val="4A4A4A"/>
          <w:sz w:val="21"/>
          <w:szCs w:val="21"/>
          <w:u w:val="single"/>
          <w:lang w:eastAsia="en-GB"/>
        </w:rPr>
      </w:pPr>
      <w:r>
        <w:rPr>
          <w:rFonts w:eastAsia="Times New Roman" w:cs="Times New Roman"/>
          <w:color w:val="4A4A4A"/>
          <w:sz w:val="21"/>
          <w:szCs w:val="21"/>
          <w:u w:val="single"/>
          <w:lang w:eastAsia="en-GB"/>
        </w:rPr>
        <w:t>B</w:t>
      </w:r>
      <w:r w:rsidRPr="0090698E">
        <w:rPr>
          <w:rFonts w:eastAsia="Times New Roman" w:cs="Times New Roman"/>
          <w:color w:val="4A4A4A"/>
          <w:sz w:val="21"/>
          <w:szCs w:val="21"/>
          <w:u w:val="single"/>
          <w:lang w:eastAsia="en-GB"/>
        </w:rPr>
        <w:t xml:space="preserve">ottom-up and direct measurement </w:t>
      </w:r>
    </w:p>
    <w:p w14:paraId="7ED580E7" w14:textId="38E4EE88" w:rsidR="0090698E" w:rsidRDefault="0090698E" w:rsidP="0090698E">
      <w:pPr>
        <w:shd w:val="clear" w:color="auto" w:fill="FFFFFF"/>
        <w:spacing w:after="0"/>
        <w:rPr>
          <w:rFonts w:eastAsia="Times New Roman" w:cs="Times New Roman"/>
          <w:color w:val="4A4A4A"/>
          <w:sz w:val="21"/>
          <w:szCs w:val="21"/>
          <w:lang w:eastAsia="en-GB"/>
        </w:rPr>
      </w:pPr>
      <w:r w:rsidRPr="0090698E">
        <w:rPr>
          <w:rFonts w:eastAsia="Times New Roman" w:cs="Times New Roman"/>
          <w:color w:val="4A4A4A"/>
          <w:sz w:val="21"/>
          <w:szCs w:val="21"/>
          <w:lang w:eastAsia="en-GB"/>
        </w:rPr>
        <w:t>A bottom-up and direct measurement approach is proposed</w:t>
      </w:r>
      <w:r w:rsidR="00DB7AC6">
        <w:rPr>
          <w:rFonts w:eastAsia="Times New Roman" w:cs="Times New Roman"/>
          <w:color w:val="4A4A4A"/>
          <w:sz w:val="21"/>
          <w:szCs w:val="21"/>
          <w:lang w:eastAsia="en-GB"/>
        </w:rPr>
        <w:t xml:space="preserve"> </w:t>
      </w:r>
      <w:r w:rsidR="00521086">
        <w:rPr>
          <w:rFonts w:eastAsia="Times New Roman" w:cs="Times New Roman"/>
          <w:color w:val="4A4A4A"/>
          <w:sz w:val="21"/>
          <w:szCs w:val="21"/>
          <w:lang w:eastAsia="en-GB"/>
        </w:rPr>
        <w:t xml:space="preserve">for constructing </w:t>
      </w:r>
      <w:r w:rsidR="00DB7AC6">
        <w:rPr>
          <w:rFonts w:eastAsia="Times New Roman" w:cs="Times New Roman"/>
          <w:color w:val="4A4A4A"/>
          <w:sz w:val="21"/>
          <w:szCs w:val="21"/>
          <w:lang w:eastAsia="en-GB"/>
        </w:rPr>
        <w:t>the indicator</w:t>
      </w:r>
      <w:r w:rsidRPr="0090698E">
        <w:rPr>
          <w:rFonts w:eastAsia="Times New Roman" w:cs="Times New Roman"/>
          <w:color w:val="4A4A4A"/>
          <w:sz w:val="21"/>
          <w:szCs w:val="21"/>
          <w:lang w:eastAsia="en-GB"/>
        </w:rPr>
        <w:t xml:space="preserve">. </w:t>
      </w:r>
      <w:r w:rsidRPr="007D0445">
        <w:rPr>
          <w:rFonts w:eastAsia="Times New Roman" w:cs="Times New Roman"/>
          <w:color w:val="4A4A4A"/>
          <w:sz w:val="21"/>
          <w:szCs w:val="21"/>
          <w:lang w:eastAsia="en-GB"/>
        </w:rPr>
        <w:t>Bottom-up methods estimate IFFs directly in relation to the</w:t>
      </w:r>
      <w:r>
        <w:rPr>
          <w:rFonts w:eastAsia="Times New Roman" w:cs="Times New Roman"/>
          <w:color w:val="4A4A4A"/>
          <w:sz w:val="21"/>
          <w:szCs w:val="21"/>
          <w:lang w:eastAsia="en-GB"/>
        </w:rPr>
        <w:t xml:space="preserve"> four main</w:t>
      </w:r>
      <w:r w:rsidRPr="007D0445">
        <w:rPr>
          <w:rFonts w:eastAsia="Times New Roman" w:cs="Times New Roman"/>
          <w:color w:val="4A4A4A"/>
          <w:sz w:val="21"/>
          <w:szCs w:val="21"/>
          <w:lang w:eastAsia="en-GB"/>
        </w:rPr>
        <w:t xml:space="preserve"> activities and build them up departing from the overall economic income that illicit activities generate. </w:t>
      </w:r>
    </w:p>
    <w:p w14:paraId="3EA4D322" w14:textId="77777777" w:rsidR="0090698E" w:rsidRDefault="0090698E" w:rsidP="0090698E">
      <w:pPr>
        <w:shd w:val="clear" w:color="auto" w:fill="FFFFFF"/>
        <w:spacing w:after="0"/>
        <w:rPr>
          <w:rFonts w:eastAsia="Times New Roman" w:cs="Times New Roman"/>
          <w:color w:val="4A4A4A"/>
          <w:sz w:val="21"/>
          <w:szCs w:val="21"/>
          <w:lang w:eastAsia="en-GB"/>
        </w:rPr>
      </w:pPr>
    </w:p>
    <w:p w14:paraId="64B29042" w14:textId="59869F59" w:rsidR="0090698E" w:rsidRDefault="0090698E" w:rsidP="0090698E">
      <w:pPr>
        <w:shd w:val="clear" w:color="auto" w:fill="FFFFFF"/>
        <w:spacing w:after="0"/>
        <w:rPr>
          <w:rFonts w:eastAsia="Times New Roman" w:cs="Times New Roman"/>
          <w:color w:val="4A4A4A"/>
          <w:sz w:val="21"/>
          <w:szCs w:val="21"/>
          <w:lang w:eastAsia="en-GB"/>
        </w:rPr>
      </w:pPr>
      <w:r w:rsidRPr="007D0445">
        <w:rPr>
          <w:rFonts w:eastAsia="Times New Roman" w:cs="Times New Roman"/>
          <w:color w:val="4A4A4A"/>
          <w:sz w:val="21"/>
          <w:szCs w:val="21"/>
          <w:lang w:eastAsia="en-GB"/>
        </w:rPr>
        <w:t xml:space="preserve">Direct refer to the fact that data referring to the various stages of the economic processes generating IFFs are individually measured (via surveys, administrative data or other transparent methods) and </w:t>
      </w:r>
      <w:r w:rsidR="004F4432">
        <w:rPr>
          <w:rFonts w:eastAsia="Times New Roman" w:cs="Times New Roman"/>
          <w:color w:val="4A4A4A"/>
          <w:sz w:val="21"/>
          <w:szCs w:val="21"/>
          <w:lang w:eastAsia="en-GB"/>
        </w:rPr>
        <w:t xml:space="preserve">are </w:t>
      </w:r>
      <w:r w:rsidRPr="007D0445">
        <w:rPr>
          <w:rFonts w:eastAsia="Times New Roman" w:cs="Times New Roman"/>
          <w:color w:val="4A4A4A"/>
          <w:sz w:val="21"/>
          <w:szCs w:val="21"/>
          <w:lang w:eastAsia="en-GB"/>
        </w:rPr>
        <w:t xml:space="preserve">not the </w:t>
      </w:r>
      <w:r w:rsidR="001B2D21">
        <w:rPr>
          <w:rFonts w:eastAsia="Times New Roman" w:cs="Times New Roman"/>
          <w:color w:val="4A4A4A"/>
          <w:sz w:val="21"/>
          <w:szCs w:val="21"/>
          <w:lang w:eastAsia="en-GB"/>
        </w:rPr>
        <w:t xml:space="preserve">exclusive </w:t>
      </w:r>
      <w:r w:rsidRPr="007D0445">
        <w:rPr>
          <w:rFonts w:eastAsia="Times New Roman" w:cs="Times New Roman"/>
          <w:color w:val="4A4A4A"/>
          <w:sz w:val="21"/>
          <w:szCs w:val="21"/>
          <w:lang w:eastAsia="en-GB"/>
        </w:rPr>
        <w:t xml:space="preserve">result of model-based procedures. </w:t>
      </w:r>
      <w:r w:rsidR="00AC0805">
        <w:rPr>
          <w:rFonts w:eastAsia="Times New Roman" w:cs="Times New Roman"/>
          <w:color w:val="4A4A4A"/>
          <w:sz w:val="21"/>
          <w:szCs w:val="21"/>
          <w:lang w:eastAsia="en-GB"/>
        </w:rPr>
        <w:t>T</w:t>
      </w:r>
      <w:r w:rsidRPr="007D0445">
        <w:rPr>
          <w:rFonts w:eastAsia="Times New Roman" w:cs="Times New Roman"/>
          <w:color w:val="4A4A4A"/>
          <w:sz w:val="21"/>
          <w:szCs w:val="21"/>
          <w:lang w:eastAsia="en-GB"/>
        </w:rPr>
        <w:t xml:space="preserve">he measurement approach is in line with </w:t>
      </w:r>
      <w:r w:rsidR="00A43896">
        <w:rPr>
          <w:rFonts w:eastAsia="Times New Roman" w:cs="Times New Roman"/>
          <w:color w:val="4A4A4A"/>
          <w:sz w:val="21"/>
          <w:szCs w:val="21"/>
          <w:lang w:eastAsia="en-GB"/>
        </w:rPr>
        <w:t>the “</w:t>
      </w:r>
      <w:r w:rsidR="00A43896" w:rsidRPr="00072F87">
        <w:rPr>
          <w:rFonts w:eastAsia="Times New Roman" w:cs="Times New Roman"/>
          <w:color w:val="4A4A4A"/>
          <w:sz w:val="21"/>
          <w:szCs w:val="21"/>
          <w:lang w:eastAsia="en-GB"/>
        </w:rPr>
        <w:t>Eurostat Handbook on the compilation of statistics on illegal economic activities in national accounts and balance of payments</w:t>
      </w:r>
      <w:r w:rsidR="00A43896">
        <w:rPr>
          <w:rFonts w:eastAsia="Times New Roman" w:cs="Times New Roman"/>
          <w:color w:val="4A4A4A"/>
          <w:sz w:val="21"/>
          <w:szCs w:val="21"/>
          <w:lang w:eastAsia="en-GB"/>
        </w:rPr>
        <w:t>”</w:t>
      </w:r>
      <w:r w:rsidR="00A43896">
        <w:rPr>
          <w:rStyle w:val="FootnoteReference"/>
          <w:rFonts w:eastAsia="Times New Roman" w:cs="Times New Roman"/>
          <w:color w:val="4A4A4A"/>
          <w:sz w:val="21"/>
          <w:szCs w:val="21"/>
          <w:lang w:eastAsia="en-GB"/>
        </w:rPr>
        <w:footnoteReference w:id="3"/>
      </w:r>
      <w:r w:rsidR="00A43896" w:rsidRPr="007D0445">
        <w:rPr>
          <w:rFonts w:eastAsia="Times New Roman" w:cs="Times New Roman"/>
          <w:color w:val="4A4A4A"/>
          <w:sz w:val="21"/>
          <w:szCs w:val="21"/>
          <w:lang w:eastAsia="en-GB"/>
        </w:rPr>
        <w:t xml:space="preserve"> </w:t>
      </w:r>
      <w:r w:rsidRPr="007D0445">
        <w:rPr>
          <w:rFonts w:eastAsia="Times New Roman" w:cs="Times New Roman"/>
          <w:color w:val="4A4A4A"/>
          <w:sz w:val="21"/>
          <w:szCs w:val="21"/>
          <w:lang w:eastAsia="en-GB"/>
        </w:rPr>
        <w:t>for the estimation of the contribution of illegal activities to the GDP.</w:t>
      </w:r>
      <w:r>
        <w:rPr>
          <w:rFonts w:eastAsia="Times New Roman" w:cs="Times New Roman"/>
          <w:color w:val="4A4A4A"/>
          <w:sz w:val="21"/>
          <w:szCs w:val="21"/>
          <w:lang w:eastAsia="en-GB"/>
        </w:rPr>
        <w:t xml:space="preserve"> </w:t>
      </w:r>
      <w:r w:rsidRPr="007D0445">
        <w:rPr>
          <w:rFonts w:eastAsia="Times New Roman" w:cs="Times New Roman"/>
          <w:color w:val="4A4A4A"/>
          <w:sz w:val="21"/>
          <w:szCs w:val="21"/>
          <w:vertAlign w:val="superscript"/>
          <w:lang w:eastAsia="en-GB"/>
        </w:rPr>
        <w:footnoteReference w:id="4"/>
      </w:r>
    </w:p>
    <w:p w14:paraId="4E0659DF" w14:textId="77777777" w:rsidR="0090698E" w:rsidRDefault="0090698E" w:rsidP="00573631">
      <w:pPr>
        <w:shd w:val="clear" w:color="auto" w:fill="FFFFFF"/>
        <w:spacing w:after="0"/>
        <w:rPr>
          <w:rFonts w:eastAsia="Times New Roman" w:cs="Times New Roman"/>
          <w:color w:val="4A4A4A"/>
          <w:sz w:val="21"/>
          <w:szCs w:val="21"/>
          <w:lang w:eastAsia="en-GB"/>
        </w:rPr>
      </w:pPr>
    </w:p>
    <w:p w14:paraId="216BF7E6" w14:textId="2F398DEC" w:rsidR="0090698E" w:rsidRPr="0090698E" w:rsidRDefault="0090698E" w:rsidP="00573631">
      <w:pPr>
        <w:shd w:val="clear" w:color="auto" w:fill="FFFFFF"/>
        <w:spacing w:after="0"/>
        <w:rPr>
          <w:rFonts w:eastAsia="Times New Roman" w:cs="Times New Roman"/>
          <w:color w:val="4A4A4A"/>
          <w:sz w:val="21"/>
          <w:szCs w:val="21"/>
          <w:u w:val="single"/>
          <w:lang w:eastAsia="en-GB"/>
        </w:rPr>
      </w:pPr>
      <w:r w:rsidRPr="0090698E">
        <w:rPr>
          <w:rFonts w:eastAsia="Times New Roman" w:cs="Times New Roman"/>
          <w:color w:val="4A4A4A"/>
          <w:sz w:val="21"/>
          <w:szCs w:val="21"/>
          <w:u w:val="single"/>
          <w:lang w:eastAsia="en-GB"/>
        </w:rPr>
        <w:t>Disaggregation</w:t>
      </w:r>
    </w:p>
    <w:p w14:paraId="5BC54C83" w14:textId="2081F37C" w:rsidR="0090698E" w:rsidRDefault="0090698E" w:rsidP="0090698E">
      <w:pPr>
        <w:shd w:val="clear" w:color="auto" w:fill="FFFFFF"/>
        <w:spacing w:after="0"/>
        <w:rPr>
          <w:rFonts w:eastAsia="Times New Roman" w:cs="Times New Roman"/>
          <w:color w:val="4A4A4A"/>
          <w:sz w:val="21"/>
          <w:szCs w:val="21"/>
          <w:lang w:eastAsia="en-GB"/>
        </w:rPr>
      </w:pPr>
      <w:proofErr w:type="gramStart"/>
      <w:r>
        <w:rPr>
          <w:rFonts w:eastAsia="Times New Roman" w:cs="Times New Roman"/>
          <w:color w:val="4A4A4A"/>
          <w:sz w:val="21"/>
          <w:szCs w:val="21"/>
          <w:lang w:eastAsia="en-GB"/>
        </w:rPr>
        <w:t>Similar to</w:t>
      </w:r>
      <w:proofErr w:type="gramEnd"/>
      <w:r>
        <w:rPr>
          <w:rFonts w:eastAsia="Times New Roman" w:cs="Times New Roman"/>
          <w:color w:val="4A4A4A"/>
          <w:sz w:val="21"/>
          <w:szCs w:val="21"/>
          <w:lang w:eastAsia="en-GB"/>
        </w:rPr>
        <w:t xml:space="preserve"> Eurostat’s recommendations on measuring illegal economic activities, a disaggregated measurement approach is proposed that measures each relevant IFF </w:t>
      </w:r>
      <w:r w:rsidR="006F071D">
        <w:rPr>
          <w:rFonts w:eastAsia="Times New Roman" w:cs="Times New Roman"/>
          <w:color w:val="4A4A4A"/>
          <w:sz w:val="21"/>
          <w:szCs w:val="21"/>
          <w:lang w:eastAsia="en-GB"/>
        </w:rPr>
        <w:t xml:space="preserve">type </w:t>
      </w:r>
      <w:r w:rsidR="00B11D67">
        <w:rPr>
          <w:rFonts w:eastAsia="Times New Roman" w:cs="Times New Roman"/>
          <w:color w:val="4A4A4A"/>
          <w:sz w:val="21"/>
          <w:szCs w:val="21"/>
          <w:lang w:eastAsia="en-GB"/>
        </w:rPr>
        <w:t>– respectively from tax and commercial practices, from corruption, from theft-type and financing of crime and terrorism, and from illegal markets --</w:t>
      </w:r>
      <w:r>
        <w:rPr>
          <w:rFonts w:eastAsia="Times New Roman" w:cs="Times New Roman"/>
          <w:color w:val="4A4A4A"/>
          <w:sz w:val="21"/>
          <w:szCs w:val="21"/>
          <w:lang w:eastAsia="en-GB"/>
        </w:rPr>
        <w:t>in a separate manner</w:t>
      </w:r>
      <w:r w:rsidR="00B11D67">
        <w:rPr>
          <w:rFonts w:eastAsia="Times New Roman" w:cs="Times New Roman"/>
          <w:color w:val="4A4A4A"/>
          <w:sz w:val="21"/>
          <w:szCs w:val="21"/>
          <w:lang w:eastAsia="en-GB"/>
        </w:rPr>
        <w:t>.</w:t>
      </w:r>
      <w:r>
        <w:rPr>
          <w:rFonts w:eastAsia="Times New Roman" w:cs="Times New Roman"/>
          <w:color w:val="4A4A4A"/>
          <w:sz w:val="21"/>
          <w:szCs w:val="21"/>
          <w:lang w:eastAsia="en-GB"/>
        </w:rPr>
        <w:t xml:space="preserve"> </w:t>
      </w:r>
    </w:p>
    <w:p w14:paraId="2E7F06DC" w14:textId="77777777" w:rsidR="0090698E" w:rsidRDefault="0090698E" w:rsidP="0090698E">
      <w:pPr>
        <w:shd w:val="clear" w:color="auto" w:fill="FFFFFF"/>
        <w:spacing w:after="0"/>
        <w:rPr>
          <w:rFonts w:eastAsia="Times New Roman" w:cs="Times New Roman"/>
          <w:color w:val="4A4A4A"/>
          <w:sz w:val="21"/>
          <w:szCs w:val="21"/>
          <w:lang w:eastAsia="en-GB"/>
        </w:rPr>
      </w:pPr>
    </w:p>
    <w:p w14:paraId="319BCFFE" w14:textId="77777777" w:rsidR="00210E7A" w:rsidRDefault="00210E7A" w:rsidP="00573631">
      <w:pPr>
        <w:shd w:val="clear" w:color="auto" w:fill="FFFFFF"/>
        <w:spacing w:after="0"/>
        <w:rPr>
          <w:rFonts w:eastAsia="Times New Roman" w:cs="Times New Roman"/>
          <w:color w:val="4A4A4A"/>
          <w:sz w:val="21"/>
          <w:szCs w:val="21"/>
          <w:highlight w:val="yellow"/>
          <w:lang w:eastAsia="en-GB"/>
        </w:rPr>
      </w:pPr>
    </w:p>
    <w:p w14:paraId="25430C07" w14:textId="6E6D8E21" w:rsidR="00803CF1" w:rsidRPr="00573631" w:rsidRDefault="00803CF1" w:rsidP="00803CF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10CE43CD" w14:textId="77777777" w:rsidR="00AD4265" w:rsidRDefault="00AD4265" w:rsidP="004D7EE4">
      <w:pPr>
        <w:pStyle w:val="MText"/>
      </w:pPr>
    </w:p>
    <w:p w14:paraId="2ECD5FE2" w14:textId="10834F3E" w:rsidR="004D7EE4" w:rsidRDefault="004D7EE4" w:rsidP="004D7EE4">
      <w:pPr>
        <w:pStyle w:val="MText"/>
      </w:pPr>
      <w:r>
        <w:t xml:space="preserve">The definition of illicit financial flows for statistical purposes </w:t>
      </w:r>
      <w:r w:rsidR="00AD4265">
        <w:t>aims to provide</w:t>
      </w:r>
      <w:r>
        <w:t xml:space="preserve"> a comprehensive definition </w:t>
      </w:r>
      <w:r w:rsidR="009A73FE">
        <w:t xml:space="preserve">of the phenomenon to be measured. It </w:t>
      </w:r>
      <w:r w:rsidR="00AD4265">
        <w:t xml:space="preserve">does not focus </w:t>
      </w:r>
      <w:r>
        <w:t xml:space="preserve">on </w:t>
      </w:r>
      <w:r w:rsidR="00AD4265">
        <w:t xml:space="preserve">a </w:t>
      </w:r>
      <w:r w:rsidR="009A73FE">
        <w:t xml:space="preserve">specific </w:t>
      </w:r>
      <w:r>
        <w:t xml:space="preserve">measurement approach (e.g., </w:t>
      </w:r>
      <w:r w:rsidR="009A73FE">
        <w:t xml:space="preserve">IFF being </w:t>
      </w:r>
      <w:r w:rsidR="00BC319C">
        <w:t xml:space="preserve">measured </w:t>
      </w:r>
      <w:r w:rsidR="00EA2546">
        <w:t xml:space="preserve">through </w:t>
      </w:r>
      <w:r w:rsidR="009A73FE">
        <w:t xml:space="preserve">discrepancies in </w:t>
      </w:r>
      <w:r>
        <w:t>trade statistics</w:t>
      </w:r>
      <w:r w:rsidR="009A73FE">
        <w:t xml:space="preserve"> between countries</w:t>
      </w:r>
      <w:r>
        <w:t xml:space="preserve">). </w:t>
      </w:r>
    </w:p>
    <w:p w14:paraId="31C2CFC7" w14:textId="1FF553EA" w:rsidR="004D7EE4" w:rsidRDefault="004D7EE4" w:rsidP="004D7EE4">
      <w:pPr>
        <w:pStyle w:val="MText"/>
      </w:pPr>
    </w:p>
    <w:p w14:paraId="321D908E" w14:textId="77333BD3" w:rsidR="004D7EE4" w:rsidRDefault="004D7EE4" w:rsidP="004D7EE4">
      <w:pPr>
        <w:pStyle w:val="MText"/>
      </w:pPr>
      <w:r>
        <w:t>The disaggregated</w:t>
      </w:r>
      <w:r w:rsidR="00AD4265">
        <w:t xml:space="preserve"> and</w:t>
      </w:r>
      <w:r>
        <w:t xml:space="preserve"> bottom up measurement approach is in line with existing frameworks such as the National Accounts and the Balance of Payments</w:t>
      </w:r>
      <w:r w:rsidR="009A73FE">
        <w:t xml:space="preserve"> and </w:t>
      </w:r>
      <w:r w:rsidR="00AD4265">
        <w:t xml:space="preserve">it </w:t>
      </w:r>
      <w:r w:rsidR="009A73FE">
        <w:t xml:space="preserve">follows international efforts to measure non-observed or illegal economic activities. </w:t>
      </w:r>
    </w:p>
    <w:p w14:paraId="1CBDF7F6" w14:textId="77777777" w:rsidR="005C294D" w:rsidRDefault="005C294D" w:rsidP="004D7EE4">
      <w:pPr>
        <w:pStyle w:val="MText"/>
      </w:pPr>
    </w:p>
    <w:p w14:paraId="6C51CA3F" w14:textId="3AB21B2D" w:rsidR="005C294D" w:rsidRDefault="00AC3A1C" w:rsidP="006933DF">
      <w:pPr>
        <w:pStyle w:val="MText"/>
      </w:pPr>
      <w:proofErr w:type="gramStart"/>
      <w:r>
        <w:t>A number of</w:t>
      </w:r>
      <w:proofErr w:type="gramEnd"/>
      <w:r>
        <w:t xml:space="preserve"> criminal offences are identified as potentially generating IFFs. These are primarily a selection of criminal offences as described by the ICCS</w:t>
      </w:r>
      <w:del w:id="0" w:author="Enrico Bisogno" w:date="2019-09-23T19:40:00Z">
        <w:r w:rsidR="004B3CE9" w:rsidDel="009479E8">
          <w:delText>.</w:delText>
        </w:r>
      </w:del>
      <w:bookmarkStart w:id="1" w:name="_GoBack"/>
      <w:bookmarkEnd w:id="1"/>
      <w:r w:rsidR="004B3CE9">
        <w:t>.</w:t>
      </w:r>
      <w:r w:rsidR="00496850" w:rsidRPr="006933DF">
        <w:t xml:space="preserve"> </w:t>
      </w:r>
      <w:r w:rsidR="006933DF">
        <w:t>Examples of s</w:t>
      </w:r>
      <w:r w:rsidR="00496850" w:rsidRPr="006933DF">
        <w:t xml:space="preserve">uch behaviours </w:t>
      </w:r>
      <w:r>
        <w:t xml:space="preserve">are </w:t>
      </w:r>
      <w:r w:rsidR="006933DF">
        <w:t>shown below.</w:t>
      </w:r>
      <w:r w:rsidR="00496850">
        <w:t xml:space="preserve"> </w:t>
      </w:r>
    </w:p>
    <w:p w14:paraId="6FD2475C" w14:textId="77777777" w:rsidR="00AC3A1C" w:rsidRDefault="00AC3A1C" w:rsidP="006933DF">
      <w:pPr>
        <w:pStyle w:val="MText"/>
      </w:pPr>
    </w:p>
    <w:p w14:paraId="7E338FD5" w14:textId="6392B2F8" w:rsidR="006933DF" w:rsidRPr="006933DF" w:rsidRDefault="006933DF" w:rsidP="006933DF">
      <w:pPr>
        <w:pStyle w:val="Default"/>
        <w:spacing w:line="276" w:lineRule="auto"/>
        <w:jc w:val="both"/>
        <w:rPr>
          <w:b/>
          <w:bCs/>
        </w:rPr>
      </w:pPr>
      <w:r w:rsidRPr="006933DF">
        <w:rPr>
          <w:b/>
          <w:bCs/>
        </w:rPr>
        <w:t>Examples of activities generating illicit financial flows from crime, by ICCS categories</w:t>
      </w:r>
    </w:p>
    <w:tbl>
      <w:tblPr>
        <w:tblStyle w:val="PlainTable11"/>
        <w:tblW w:w="0" w:type="auto"/>
        <w:tblLook w:val="04A0" w:firstRow="1" w:lastRow="0" w:firstColumn="1" w:lastColumn="0" w:noHBand="0" w:noVBand="1"/>
      </w:tblPr>
      <w:tblGrid>
        <w:gridCol w:w="2972"/>
        <w:gridCol w:w="6044"/>
      </w:tblGrid>
      <w:tr w:rsidR="006933DF" w:rsidRPr="00512529" w14:paraId="6B673862" w14:textId="77777777" w:rsidTr="00192F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B21EB3F" w14:textId="77777777" w:rsidR="006933DF" w:rsidRPr="00512529" w:rsidRDefault="006933DF" w:rsidP="00192FB3">
            <w:pPr>
              <w:rPr>
                <w:rFonts w:ascii="Calibri" w:eastAsia="DengXian" w:hAnsi="Calibri" w:cs="Arial"/>
              </w:rPr>
            </w:pPr>
          </w:p>
        </w:tc>
        <w:tc>
          <w:tcPr>
            <w:tcW w:w="6044" w:type="dxa"/>
          </w:tcPr>
          <w:p w14:paraId="7F4A95F1" w14:textId="77777777" w:rsidR="006933DF" w:rsidRPr="00512529" w:rsidRDefault="006933DF" w:rsidP="00192FB3">
            <w:pPr>
              <w:cnfStyle w:val="100000000000" w:firstRow="1" w:lastRow="0" w:firstColumn="0" w:lastColumn="0" w:oddVBand="0" w:evenVBand="0" w:oddHBand="0" w:evenHBand="0" w:firstRowFirstColumn="0" w:firstRowLastColumn="0" w:lastRowFirstColumn="0" w:lastRowLastColumn="0"/>
              <w:rPr>
                <w:rFonts w:ascii="Calibri" w:eastAsia="DengXian" w:hAnsi="Calibri" w:cs="Arial"/>
                <w:i/>
                <w:iCs/>
                <w:color w:val="000000"/>
              </w:rPr>
            </w:pPr>
            <w:r w:rsidRPr="00512529">
              <w:rPr>
                <w:rFonts w:ascii="Calibri" w:eastAsia="DengXian" w:hAnsi="Calibri" w:cs="Arial"/>
                <w:i/>
                <w:iCs/>
                <w:color w:val="000000"/>
              </w:rPr>
              <w:t>Examples</w:t>
            </w:r>
          </w:p>
        </w:tc>
      </w:tr>
      <w:tr w:rsidR="006933DF" w:rsidRPr="00512529" w14:paraId="3B14FB77" w14:textId="77777777" w:rsidTr="00192F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1EAEEED" w14:textId="77777777" w:rsidR="006933DF" w:rsidRPr="00512529" w:rsidRDefault="006933DF" w:rsidP="00192FB3">
            <w:pPr>
              <w:rPr>
                <w:rFonts w:ascii="Calibri" w:eastAsia="DengXian" w:hAnsi="Calibri" w:cs="Arial"/>
              </w:rPr>
            </w:pPr>
            <w:r w:rsidRPr="00512529">
              <w:rPr>
                <w:rFonts w:ascii="Calibri" w:eastAsia="DengXian" w:hAnsi="Calibri" w:cs="Arial"/>
              </w:rPr>
              <w:br w:type="page"/>
              <w:t>Tax and commercial practices</w:t>
            </w:r>
          </w:p>
        </w:tc>
        <w:tc>
          <w:tcPr>
            <w:tcW w:w="6044" w:type="dxa"/>
          </w:tcPr>
          <w:p w14:paraId="5CDCE684" w14:textId="77777777" w:rsidR="006933DF" w:rsidRPr="00512529" w:rsidRDefault="006933DF" w:rsidP="00192FB3">
            <w:pPr>
              <w:cnfStyle w:val="000000100000" w:firstRow="0" w:lastRow="0" w:firstColumn="0" w:lastColumn="0" w:oddVBand="0" w:evenVBand="0" w:oddHBand="1"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08041 </w:t>
            </w:r>
            <w:r w:rsidRPr="00512529">
              <w:rPr>
                <w:rFonts w:ascii="Calibri" w:eastAsia="DengXian" w:hAnsi="Calibri" w:cs="Arial"/>
              </w:rPr>
              <w:t>Tariff, taxation, duty and revenue offences</w:t>
            </w:r>
            <w:r w:rsidRPr="00512529">
              <w:rPr>
                <w:rFonts w:ascii="Calibri" w:eastAsia="DengXian" w:hAnsi="Calibri" w:cs="Arial"/>
                <w:iCs/>
                <w:color w:val="000000"/>
              </w:rPr>
              <w:t xml:space="preserve"> </w:t>
            </w:r>
          </w:p>
          <w:p w14:paraId="21844FDD" w14:textId="77777777" w:rsidR="006933DF" w:rsidRPr="00512529" w:rsidRDefault="006933DF" w:rsidP="00192FB3">
            <w:pPr>
              <w:cnfStyle w:val="000000100000" w:firstRow="0" w:lastRow="0" w:firstColumn="0" w:lastColumn="0" w:oddVBand="0" w:evenVBand="0" w:oddHBand="1" w:evenHBand="0" w:firstRowFirstColumn="0" w:firstRowLastColumn="0" w:lastRowFirstColumn="0" w:lastRowLastColumn="0"/>
              <w:rPr>
                <w:rFonts w:ascii="Calibri" w:eastAsia="DengXian" w:hAnsi="Calibri" w:cs="Arial"/>
              </w:rPr>
            </w:pPr>
            <w:r w:rsidRPr="00512529">
              <w:rPr>
                <w:rFonts w:ascii="Calibri" w:eastAsia="DengXian" w:hAnsi="Calibri" w:cs="Arial"/>
              </w:rPr>
              <w:t>08042 Corporate offences including competition and import/export offences; acts against trade regulations</w:t>
            </w:r>
          </w:p>
          <w:p w14:paraId="6BF89910" w14:textId="77777777" w:rsidR="006933DF" w:rsidRPr="00512529" w:rsidRDefault="006933DF" w:rsidP="00192FB3">
            <w:pPr>
              <w:cnfStyle w:val="000000100000" w:firstRow="0" w:lastRow="0" w:firstColumn="0" w:lastColumn="0" w:oddVBand="0" w:evenVBand="0" w:oddHBand="1"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08045 Market manipulation or insider trading, price fixing </w:t>
            </w:r>
          </w:p>
        </w:tc>
      </w:tr>
      <w:tr w:rsidR="006933DF" w:rsidRPr="00512529" w14:paraId="6550B404" w14:textId="77777777" w:rsidTr="00192FB3">
        <w:tc>
          <w:tcPr>
            <w:cnfStyle w:val="001000000000" w:firstRow="0" w:lastRow="0" w:firstColumn="1" w:lastColumn="0" w:oddVBand="0" w:evenVBand="0" w:oddHBand="0" w:evenHBand="0" w:firstRowFirstColumn="0" w:firstRowLastColumn="0" w:lastRowFirstColumn="0" w:lastRowLastColumn="0"/>
            <w:tcW w:w="2972" w:type="dxa"/>
          </w:tcPr>
          <w:p w14:paraId="2EFFD96D" w14:textId="77777777" w:rsidR="006933DF" w:rsidRPr="00512529" w:rsidRDefault="006933DF" w:rsidP="00192FB3">
            <w:pPr>
              <w:rPr>
                <w:rFonts w:ascii="Calibri" w:eastAsia="DengXian" w:hAnsi="Calibri" w:cs="Arial"/>
              </w:rPr>
            </w:pPr>
            <w:r w:rsidRPr="00512529">
              <w:rPr>
                <w:rFonts w:ascii="Calibri" w:eastAsia="DengXian" w:hAnsi="Calibri" w:cs="Arial"/>
              </w:rPr>
              <w:t>Theft-type activities and terrorism financing (parts of sections 02, 04, 09)</w:t>
            </w:r>
          </w:p>
        </w:tc>
        <w:tc>
          <w:tcPr>
            <w:tcW w:w="6044" w:type="dxa"/>
          </w:tcPr>
          <w:p w14:paraId="2844F23B"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rPr>
            </w:pPr>
            <w:r w:rsidRPr="00512529">
              <w:rPr>
                <w:rFonts w:ascii="Calibri" w:eastAsia="DengXian" w:hAnsi="Calibri" w:cs="Arial"/>
              </w:rPr>
              <w:t xml:space="preserve">020221 Kidnapping </w:t>
            </w:r>
          </w:p>
          <w:p w14:paraId="780D8DC8"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rPr>
            </w:pPr>
            <w:r w:rsidRPr="00512529">
              <w:rPr>
                <w:rFonts w:ascii="Calibri" w:eastAsia="DengXian" w:hAnsi="Calibri" w:cs="Arial"/>
              </w:rPr>
              <w:t xml:space="preserve">020222 Illegal restraint </w:t>
            </w:r>
          </w:p>
          <w:p w14:paraId="3B053561"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rPr>
            </w:pPr>
            <w:r w:rsidRPr="00512529">
              <w:rPr>
                <w:rFonts w:ascii="Calibri" w:eastAsia="DengXian" w:hAnsi="Calibri" w:cs="Arial"/>
              </w:rPr>
              <w:t xml:space="preserve">020223 Hijacking </w:t>
            </w:r>
          </w:p>
          <w:p w14:paraId="51DDB0AA"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rPr>
            </w:pPr>
            <w:r w:rsidRPr="00512529">
              <w:rPr>
                <w:rFonts w:ascii="Calibri" w:eastAsia="DengXian" w:hAnsi="Calibri" w:cs="Arial"/>
              </w:rPr>
              <w:lastRenderedPageBreak/>
              <w:t>020229 Other deprivation of liberty</w:t>
            </w:r>
          </w:p>
          <w:p w14:paraId="40CF4F36"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0204 </w:t>
            </w:r>
            <w:r w:rsidRPr="00512529">
              <w:rPr>
                <w:rFonts w:ascii="Calibri" w:eastAsia="DengXian" w:hAnsi="Calibri" w:cs="Arial"/>
                <w:iCs/>
                <w:color w:val="000000"/>
              </w:rPr>
              <w:tab/>
              <w:t>Trafficking in persons</w:t>
            </w:r>
          </w:p>
          <w:p w14:paraId="6C1EA235"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0205 </w:t>
            </w:r>
            <w:r w:rsidRPr="00512529">
              <w:rPr>
                <w:rFonts w:ascii="Calibri" w:eastAsia="DengXian" w:hAnsi="Calibri" w:cs="Arial"/>
                <w:iCs/>
                <w:color w:val="000000"/>
              </w:rPr>
              <w:tab/>
              <w:t>Coercion</w:t>
            </w:r>
          </w:p>
          <w:p w14:paraId="6E41B20E"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0401 </w:t>
            </w:r>
            <w:r w:rsidRPr="00512529">
              <w:rPr>
                <w:rFonts w:ascii="Calibri" w:eastAsia="DengXian" w:hAnsi="Calibri" w:cs="Arial"/>
                <w:iCs/>
                <w:color w:val="000000"/>
              </w:rPr>
              <w:tab/>
              <w:t>Robbery</w:t>
            </w:r>
          </w:p>
          <w:p w14:paraId="6958A504"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0501</w:t>
            </w:r>
            <w:r w:rsidRPr="00512529">
              <w:rPr>
                <w:rFonts w:ascii="Calibri" w:eastAsia="DengXian" w:hAnsi="Calibri" w:cs="Arial"/>
                <w:iCs/>
                <w:color w:val="000000"/>
              </w:rPr>
              <w:tab/>
              <w:t>Burglary</w:t>
            </w:r>
          </w:p>
          <w:p w14:paraId="08BF73E2"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0502</w:t>
            </w:r>
            <w:r w:rsidRPr="00512529">
              <w:rPr>
                <w:rFonts w:ascii="Calibri" w:eastAsia="DengXian" w:hAnsi="Calibri" w:cs="Arial"/>
                <w:iCs/>
                <w:color w:val="000000"/>
              </w:rPr>
              <w:tab/>
              <w:t>Theft</w:t>
            </w:r>
          </w:p>
          <w:p w14:paraId="33CD4805"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rPr>
            </w:pPr>
            <w:r w:rsidRPr="00512529">
              <w:rPr>
                <w:rFonts w:ascii="Calibri" w:eastAsia="DengXian" w:hAnsi="Calibri" w:cs="Calibri"/>
                <w:color w:val="000000"/>
              </w:rPr>
              <w:t>09062 Financing of terrorism</w:t>
            </w:r>
          </w:p>
        </w:tc>
      </w:tr>
      <w:tr w:rsidR="006933DF" w:rsidRPr="00512529" w14:paraId="0D433EFB" w14:textId="77777777" w:rsidTr="00192F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416F33D" w14:textId="77777777" w:rsidR="006933DF" w:rsidRPr="00512529" w:rsidRDefault="006933DF" w:rsidP="00192FB3">
            <w:pPr>
              <w:rPr>
                <w:rFonts w:ascii="Calibri" w:eastAsia="DengXian" w:hAnsi="Calibri" w:cs="Arial"/>
              </w:rPr>
            </w:pPr>
            <w:r w:rsidRPr="00512529">
              <w:rPr>
                <w:rFonts w:ascii="Calibri" w:eastAsia="DengXian" w:hAnsi="Calibri" w:cs="Arial"/>
              </w:rPr>
              <w:lastRenderedPageBreak/>
              <w:t>Illegal markets</w:t>
            </w:r>
          </w:p>
        </w:tc>
        <w:tc>
          <w:tcPr>
            <w:tcW w:w="6044" w:type="dxa"/>
          </w:tcPr>
          <w:p w14:paraId="5F7E59AE" w14:textId="77777777" w:rsidR="006933DF" w:rsidRPr="00512529" w:rsidRDefault="006933DF" w:rsidP="00192FB3">
            <w:pPr>
              <w:cnfStyle w:val="000000100000" w:firstRow="0" w:lastRow="0" w:firstColumn="0" w:lastColumn="0" w:oddVBand="0" w:evenVBand="0" w:oddHBand="1"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ICCS includes a long list of activities, including for example drug trafficking (</w:t>
            </w:r>
            <w:r w:rsidRPr="00512529">
              <w:rPr>
                <w:rFonts w:ascii="Calibri" w:eastAsia="DengXian" w:hAnsi="Calibri" w:cs="Arial"/>
              </w:rPr>
              <w:t>060132)</w:t>
            </w:r>
            <w:r w:rsidRPr="00512529">
              <w:rPr>
                <w:rFonts w:ascii="Calibri" w:eastAsia="DengXian" w:hAnsi="Calibri" w:cs="Arial"/>
                <w:iCs/>
                <w:color w:val="000000"/>
              </w:rPr>
              <w:t>, firearm trafficking (</w:t>
            </w:r>
            <w:r w:rsidRPr="00512529">
              <w:rPr>
                <w:rFonts w:ascii="Calibri" w:eastAsia="DengXian" w:hAnsi="Calibri" w:cs="Arial"/>
              </w:rPr>
              <w:t>090121)</w:t>
            </w:r>
            <w:r w:rsidRPr="00512529">
              <w:rPr>
                <w:rFonts w:ascii="Calibri" w:eastAsia="DengXian" w:hAnsi="Calibri" w:cs="Arial"/>
                <w:iCs/>
                <w:color w:val="000000"/>
              </w:rPr>
              <w:t>, illegal mining (</w:t>
            </w:r>
            <w:r w:rsidRPr="00512529">
              <w:rPr>
                <w:rFonts w:ascii="Calibri" w:eastAsia="DengXian" w:hAnsi="Calibri" w:cs="Arial"/>
              </w:rPr>
              <w:t>10043)</w:t>
            </w:r>
            <w:r w:rsidRPr="00512529">
              <w:rPr>
                <w:rFonts w:ascii="Calibri" w:eastAsia="DengXian" w:hAnsi="Calibri" w:cs="Arial"/>
                <w:iCs/>
                <w:color w:val="000000"/>
              </w:rPr>
              <w:t>, smuggling of migrants (</w:t>
            </w:r>
            <w:r w:rsidRPr="00512529">
              <w:rPr>
                <w:rFonts w:ascii="Calibri" w:eastAsia="DengXian" w:hAnsi="Calibri" w:cs="Arial"/>
              </w:rPr>
              <w:t>08051)</w:t>
            </w:r>
            <w:r w:rsidRPr="00512529">
              <w:rPr>
                <w:rFonts w:ascii="Calibri" w:eastAsia="DengXian" w:hAnsi="Calibri" w:cs="Arial"/>
                <w:iCs/>
                <w:color w:val="000000"/>
              </w:rPr>
              <w:t>, smuggling of goods (08044), wildlife trafficking (100312)</w:t>
            </w:r>
          </w:p>
        </w:tc>
      </w:tr>
      <w:tr w:rsidR="006933DF" w:rsidRPr="00512529" w14:paraId="15FCE2C8" w14:textId="77777777" w:rsidTr="00192FB3">
        <w:tc>
          <w:tcPr>
            <w:cnfStyle w:val="001000000000" w:firstRow="0" w:lastRow="0" w:firstColumn="1" w:lastColumn="0" w:oddVBand="0" w:evenVBand="0" w:oddHBand="0" w:evenHBand="0" w:firstRowFirstColumn="0" w:firstRowLastColumn="0" w:lastRowFirstColumn="0" w:lastRowLastColumn="0"/>
            <w:tcW w:w="2972" w:type="dxa"/>
          </w:tcPr>
          <w:p w14:paraId="67D3E3B2" w14:textId="77777777" w:rsidR="006933DF" w:rsidRPr="00512529" w:rsidRDefault="006933DF" w:rsidP="00192FB3">
            <w:pPr>
              <w:rPr>
                <w:rFonts w:ascii="Calibri" w:eastAsia="DengXian" w:hAnsi="Calibri" w:cs="Arial"/>
              </w:rPr>
            </w:pPr>
            <w:r w:rsidRPr="00512529">
              <w:rPr>
                <w:rFonts w:ascii="Calibri" w:eastAsia="DengXian" w:hAnsi="Calibri" w:cs="Arial"/>
              </w:rPr>
              <w:t>Corruption (section 0703)</w:t>
            </w:r>
          </w:p>
        </w:tc>
        <w:tc>
          <w:tcPr>
            <w:tcW w:w="6044" w:type="dxa"/>
          </w:tcPr>
          <w:p w14:paraId="46D30C90"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07031 Bribery </w:t>
            </w:r>
          </w:p>
          <w:p w14:paraId="2995D58B"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07032 Embezzlement </w:t>
            </w:r>
          </w:p>
          <w:p w14:paraId="742DF82E"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07033 Abuse of functions </w:t>
            </w:r>
          </w:p>
          <w:p w14:paraId="2296EFE1"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07034 Trading in influence </w:t>
            </w:r>
          </w:p>
          <w:p w14:paraId="137D4543"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07035 Illicit enrichment </w:t>
            </w:r>
          </w:p>
          <w:p w14:paraId="47D6C97F" w14:textId="77777777" w:rsidR="006933DF" w:rsidRPr="00512529" w:rsidRDefault="006933DF" w:rsidP="00192FB3">
            <w:pPr>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07039 Other acts of corruption</w:t>
            </w:r>
          </w:p>
        </w:tc>
      </w:tr>
    </w:tbl>
    <w:p w14:paraId="2194DDBD" w14:textId="77777777" w:rsidR="006933DF" w:rsidRDefault="006933DF" w:rsidP="006933DF">
      <w:pPr>
        <w:pStyle w:val="Default"/>
        <w:spacing w:line="276" w:lineRule="auto"/>
        <w:jc w:val="both"/>
        <w:rPr>
          <w:rFonts w:asciiTheme="minorHAnsi" w:hAnsiTheme="minorHAnsi" w:cstheme="minorHAnsi"/>
          <w:color w:val="auto"/>
          <w:sz w:val="21"/>
          <w:szCs w:val="21"/>
          <w:lang w:val="en-GB"/>
        </w:rPr>
      </w:pPr>
    </w:p>
    <w:p w14:paraId="48AE6BB6" w14:textId="5CAF5C8D" w:rsidR="005C294D" w:rsidRDefault="009A73FE" w:rsidP="005C294D">
      <w:pPr>
        <w:shd w:val="clear" w:color="auto" w:fill="FFFFFF"/>
        <w:spacing w:after="0"/>
        <w:rPr>
          <w:rFonts w:eastAsia="Times New Roman" w:cs="Times New Roman"/>
          <w:color w:val="4A4A4A"/>
          <w:sz w:val="21"/>
          <w:szCs w:val="21"/>
          <w:lang w:eastAsia="en-GB"/>
        </w:rPr>
      </w:pPr>
      <w:r w:rsidRPr="009A73FE">
        <w:rPr>
          <w:rFonts w:eastAsia="Times New Roman" w:cs="Times New Roman"/>
          <w:color w:val="4A4A4A"/>
          <w:sz w:val="21"/>
          <w:szCs w:val="21"/>
          <w:lang w:eastAsia="en-GB"/>
        </w:rPr>
        <w:t xml:space="preserve">SDG indicator 16.4.1 calls for the measurement of the “total value” of inward and outward IFFs. While this is useful as an indication of the overall size of the problem and for measuring progress, a more granular measurement of IFFs helps to identify the main sources and channels of IFFs and </w:t>
      </w:r>
      <w:r>
        <w:rPr>
          <w:rFonts w:eastAsia="Times New Roman" w:cs="Times New Roman"/>
          <w:color w:val="4A4A4A"/>
          <w:sz w:val="21"/>
          <w:szCs w:val="21"/>
          <w:lang w:eastAsia="en-GB"/>
        </w:rPr>
        <w:t xml:space="preserve">can </w:t>
      </w:r>
      <w:r w:rsidRPr="009A73FE">
        <w:rPr>
          <w:rFonts w:eastAsia="Times New Roman" w:cs="Times New Roman"/>
          <w:color w:val="4A4A4A"/>
          <w:sz w:val="21"/>
          <w:szCs w:val="21"/>
          <w:lang w:eastAsia="en-GB"/>
        </w:rPr>
        <w:t xml:space="preserve">guide interventions targeting IFFs. </w:t>
      </w:r>
    </w:p>
    <w:p w14:paraId="1B608B5F" w14:textId="77777777" w:rsidR="005C294D" w:rsidRDefault="005C294D" w:rsidP="005C294D">
      <w:pPr>
        <w:shd w:val="clear" w:color="auto" w:fill="FFFFFF"/>
        <w:spacing w:after="0"/>
        <w:rPr>
          <w:rFonts w:eastAsia="Times New Roman" w:cs="Times New Roman"/>
          <w:color w:val="4A4A4A"/>
          <w:sz w:val="21"/>
          <w:szCs w:val="21"/>
          <w:lang w:eastAsia="en-GB"/>
        </w:rPr>
      </w:pPr>
    </w:p>
    <w:p w14:paraId="16794C01" w14:textId="715F5CAF" w:rsidR="005C294D" w:rsidRDefault="00AC0805" w:rsidP="00A43896">
      <w:pPr>
        <w:shd w:val="clear" w:color="auto" w:fill="FFFFFF"/>
        <w:spacing w:after="0"/>
        <w:rPr>
          <w:rFonts w:eastAsia="Times New Roman" w:cs="Times New Roman"/>
          <w:color w:val="4A4A4A"/>
          <w:sz w:val="21"/>
          <w:szCs w:val="21"/>
          <w:lang w:eastAsia="en-GB"/>
        </w:rPr>
      </w:pPr>
      <w:r w:rsidRPr="005C294D">
        <w:rPr>
          <w:rFonts w:eastAsia="Times New Roman" w:cs="Times New Roman"/>
          <w:color w:val="4A4A4A"/>
          <w:sz w:val="21"/>
          <w:szCs w:val="21"/>
          <w:lang w:eastAsia="en-GB"/>
        </w:rPr>
        <w:t>C</w:t>
      </w:r>
      <w:r w:rsidRPr="009A73FE">
        <w:rPr>
          <w:rFonts w:eastAsia="Times New Roman" w:cs="Times New Roman"/>
          <w:color w:val="4A4A4A"/>
          <w:sz w:val="21"/>
          <w:szCs w:val="21"/>
          <w:lang w:eastAsia="en-GB"/>
        </w:rPr>
        <w:t xml:space="preserve">ountries </w:t>
      </w:r>
      <w:r w:rsidR="00EB26FB" w:rsidRPr="009A73FE">
        <w:rPr>
          <w:rFonts w:eastAsia="Times New Roman" w:cs="Times New Roman"/>
          <w:color w:val="4A4A4A"/>
          <w:sz w:val="21"/>
          <w:szCs w:val="21"/>
          <w:lang w:eastAsia="en-GB"/>
        </w:rPr>
        <w:t xml:space="preserve">are affected by different types of IFFs and </w:t>
      </w:r>
      <w:r w:rsidR="00981DF8">
        <w:rPr>
          <w:rFonts w:eastAsia="Times New Roman" w:cs="Times New Roman"/>
          <w:color w:val="4A4A4A"/>
          <w:sz w:val="21"/>
          <w:szCs w:val="21"/>
          <w:lang w:eastAsia="en-GB"/>
        </w:rPr>
        <w:t xml:space="preserve">it is suggested </w:t>
      </w:r>
      <w:r w:rsidR="00372922">
        <w:rPr>
          <w:rFonts w:eastAsia="Times New Roman" w:cs="Times New Roman"/>
          <w:color w:val="4A4A4A"/>
          <w:sz w:val="21"/>
          <w:szCs w:val="21"/>
          <w:lang w:eastAsia="en-GB"/>
        </w:rPr>
        <w:t>that</w:t>
      </w:r>
      <w:r w:rsidR="00B11D67">
        <w:rPr>
          <w:rFonts w:eastAsia="Times New Roman" w:cs="Times New Roman"/>
          <w:color w:val="4A4A4A"/>
          <w:sz w:val="21"/>
          <w:szCs w:val="21"/>
          <w:lang w:eastAsia="en-GB"/>
        </w:rPr>
        <w:t xml:space="preserve"> </w:t>
      </w:r>
      <w:r w:rsidR="00981DF8">
        <w:rPr>
          <w:rFonts w:eastAsia="Times New Roman" w:cs="Times New Roman"/>
          <w:color w:val="4A4A4A"/>
          <w:sz w:val="21"/>
          <w:szCs w:val="21"/>
          <w:lang w:eastAsia="en-GB"/>
        </w:rPr>
        <w:t xml:space="preserve">main types of IFF </w:t>
      </w:r>
      <w:r w:rsidR="000A2115">
        <w:rPr>
          <w:rFonts w:eastAsia="Times New Roman" w:cs="Times New Roman"/>
          <w:color w:val="4A4A4A"/>
          <w:sz w:val="21"/>
          <w:szCs w:val="21"/>
          <w:lang w:eastAsia="en-GB"/>
        </w:rPr>
        <w:t xml:space="preserve">are defined </w:t>
      </w:r>
      <w:r w:rsidR="00981DF8">
        <w:rPr>
          <w:rFonts w:eastAsia="Times New Roman" w:cs="Times New Roman"/>
          <w:color w:val="4A4A4A"/>
          <w:sz w:val="21"/>
          <w:szCs w:val="21"/>
          <w:lang w:eastAsia="en-GB"/>
        </w:rPr>
        <w:t>at country level. This</w:t>
      </w:r>
      <w:r w:rsidR="00E0316D">
        <w:rPr>
          <w:rFonts w:eastAsia="Times New Roman" w:cs="Times New Roman"/>
          <w:color w:val="4A4A4A"/>
          <w:sz w:val="21"/>
          <w:szCs w:val="21"/>
          <w:lang w:eastAsia="en-GB"/>
        </w:rPr>
        <w:t xml:space="preserve"> </w:t>
      </w:r>
      <w:r w:rsidR="005C294D">
        <w:rPr>
          <w:rFonts w:eastAsia="Times New Roman" w:cs="Times New Roman"/>
          <w:color w:val="4A4A4A"/>
          <w:sz w:val="21"/>
          <w:szCs w:val="21"/>
          <w:lang w:eastAsia="en-GB"/>
        </w:rPr>
        <w:t>limits the possibility of measuring all types of IFF in a comprehensive manner</w:t>
      </w:r>
      <w:r w:rsidR="00981DF8">
        <w:rPr>
          <w:rFonts w:eastAsia="Times New Roman" w:cs="Times New Roman"/>
          <w:color w:val="4A4A4A"/>
          <w:sz w:val="21"/>
          <w:szCs w:val="21"/>
          <w:lang w:eastAsia="en-GB"/>
        </w:rPr>
        <w:t xml:space="preserve"> and comparability may be affected by different </w:t>
      </w:r>
      <w:r w:rsidR="00EB26FB" w:rsidRPr="009A73FE">
        <w:rPr>
          <w:rFonts w:eastAsia="Times New Roman" w:cs="Times New Roman"/>
          <w:color w:val="4A4A4A"/>
          <w:sz w:val="21"/>
          <w:szCs w:val="21"/>
          <w:lang w:eastAsia="en-GB"/>
        </w:rPr>
        <w:t>coverage from one country to another</w:t>
      </w:r>
      <w:r w:rsidR="003F40B2" w:rsidRPr="009A73FE">
        <w:rPr>
          <w:rFonts w:eastAsia="Times New Roman" w:cs="Times New Roman"/>
          <w:color w:val="4A4A4A"/>
          <w:sz w:val="21"/>
          <w:szCs w:val="21"/>
          <w:lang w:eastAsia="en-GB"/>
        </w:rPr>
        <w:t>. However</w:t>
      </w:r>
      <w:r w:rsidR="00EB26FB" w:rsidRPr="009A73FE">
        <w:rPr>
          <w:rFonts w:eastAsia="Times New Roman" w:cs="Times New Roman"/>
          <w:color w:val="4A4A4A"/>
          <w:sz w:val="21"/>
          <w:szCs w:val="21"/>
          <w:lang w:eastAsia="en-GB"/>
        </w:rPr>
        <w:t xml:space="preserve">, the </w:t>
      </w:r>
      <w:r w:rsidR="003F40B2" w:rsidRPr="009A73FE">
        <w:rPr>
          <w:rFonts w:eastAsia="Times New Roman" w:cs="Times New Roman"/>
          <w:color w:val="4A4A4A"/>
          <w:sz w:val="21"/>
          <w:szCs w:val="21"/>
          <w:lang w:eastAsia="en-GB"/>
        </w:rPr>
        <w:t xml:space="preserve">goal is </w:t>
      </w:r>
      <w:r w:rsidR="00EB26FB" w:rsidRPr="009A73FE">
        <w:rPr>
          <w:rFonts w:eastAsia="Times New Roman" w:cs="Times New Roman"/>
          <w:color w:val="4A4A4A"/>
          <w:sz w:val="21"/>
          <w:szCs w:val="21"/>
          <w:lang w:eastAsia="en-GB"/>
        </w:rPr>
        <w:t xml:space="preserve">to capture the </w:t>
      </w:r>
      <w:r w:rsidR="006933DF">
        <w:rPr>
          <w:rFonts w:eastAsia="Times New Roman" w:cs="Times New Roman"/>
          <w:color w:val="4A4A4A"/>
          <w:sz w:val="21"/>
          <w:szCs w:val="21"/>
          <w:lang w:eastAsia="en-GB"/>
        </w:rPr>
        <w:t xml:space="preserve">most </w:t>
      </w:r>
      <w:r w:rsidR="00981DF8">
        <w:rPr>
          <w:rFonts w:eastAsia="Times New Roman" w:cs="Times New Roman"/>
          <w:color w:val="4A4A4A"/>
          <w:sz w:val="21"/>
          <w:szCs w:val="21"/>
          <w:lang w:eastAsia="en-GB"/>
        </w:rPr>
        <w:t>significant</w:t>
      </w:r>
      <w:r w:rsidR="006933DF" w:rsidRPr="009A73FE">
        <w:rPr>
          <w:rFonts w:eastAsia="Times New Roman" w:cs="Times New Roman"/>
          <w:color w:val="4A4A4A"/>
          <w:sz w:val="21"/>
          <w:szCs w:val="21"/>
          <w:lang w:eastAsia="en-GB"/>
        </w:rPr>
        <w:t xml:space="preserve"> </w:t>
      </w:r>
      <w:r w:rsidR="00EB26FB" w:rsidRPr="009A73FE">
        <w:rPr>
          <w:rFonts w:eastAsia="Times New Roman" w:cs="Times New Roman"/>
          <w:color w:val="4A4A4A"/>
          <w:sz w:val="21"/>
          <w:szCs w:val="21"/>
          <w:lang w:eastAsia="en-GB"/>
        </w:rPr>
        <w:t xml:space="preserve">flows </w:t>
      </w:r>
      <w:r w:rsidR="00981DF8">
        <w:rPr>
          <w:rFonts w:eastAsia="Times New Roman" w:cs="Times New Roman"/>
          <w:color w:val="4A4A4A"/>
          <w:sz w:val="21"/>
          <w:szCs w:val="21"/>
          <w:lang w:eastAsia="en-GB"/>
        </w:rPr>
        <w:t>at country level and a</w:t>
      </w:r>
      <w:r w:rsidR="005C294D" w:rsidRPr="009A73FE">
        <w:rPr>
          <w:rFonts w:eastAsia="Times New Roman" w:cs="Times New Roman"/>
          <w:color w:val="4A4A4A"/>
          <w:sz w:val="21"/>
          <w:szCs w:val="21"/>
          <w:lang w:eastAsia="en-GB"/>
        </w:rPr>
        <w:t xml:space="preserve"> gradual process of improving the exhaustiveness of the indicator is expected, following the model of measuring illegal economic activities and the non-observed economy in the balance of payments and national accounts.</w:t>
      </w:r>
    </w:p>
    <w:p w14:paraId="1F3CA9A5" w14:textId="7544D5B6" w:rsidR="000E40B5" w:rsidRDefault="000E40B5" w:rsidP="00A43896">
      <w:pPr>
        <w:shd w:val="clear" w:color="auto" w:fill="FFFFFF"/>
        <w:spacing w:after="0"/>
        <w:rPr>
          <w:rFonts w:eastAsia="Times New Roman" w:cs="Times New Roman"/>
          <w:color w:val="4A4A4A"/>
          <w:sz w:val="21"/>
          <w:szCs w:val="21"/>
          <w:lang w:eastAsia="en-GB"/>
        </w:rPr>
      </w:pPr>
    </w:p>
    <w:p w14:paraId="6CC79EDA" w14:textId="76DC5EA4" w:rsidR="000E40B5" w:rsidRPr="009A73FE" w:rsidRDefault="000E40B5" w:rsidP="00EE5B00">
      <w:pPr>
        <w:shd w:val="clear" w:color="auto" w:fill="FFFFFF"/>
        <w:spacing w:after="0"/>
        <w:rPr>
          <w:rFonts w:eastAsia="Times New Roman" w:cs="Times New Roman"/>
          <w:color w:val="4A4A4A"/>
          <w:sz w:val="21"/>
          <w:szCs w:val="21"/>
          <w:lang w:eastAsia="en-GB"/>
        </w:rPr>
      </w:pPr>
      <w:r w:rsidRPr="000E40B5">
        <w:rPr>
          <w:rFonts w:eastAsia="Times New Roman" w:cs="Times New Roman"/>
          <w:color w:val="4A4A4A"/>
          <w:sz w:val="21"/>
          <w:szCs w:val="21"/>
          <w:lang w:eastAsia="en-GB"/>
        </w:rPr>
        <w:t>There is a risk of double</w:t>
      </w:r>
      <w:r>
        <w:rPr>
          <w:rFonts w:eastAsia="Times New Roman" w:cs="Times New Roman"/>
          <w:color w:val="4A4A4A"/>
          <w:sz w:val="21"/>
          <w:szCs w:val="21"/>
          <w:lang w:eastAsia="en-GB"/>
        </w:rPr>
        <w:t>-</w:t>
      </w:r>
      <w:r w:rsidRPr="000E40B5">
        <w:rPr>
          <w:rFonts w:eastAsia="Times New Roman" w:cs="Times New Roman"/>
          <w:color w:val="4A4A4A"/>
          <w:sz w:val="21"/>
          <w:szCs w:val="21"/>
          <w:lang w:eastAsia="en-GB"/>
        </w:rPr>
        <w:t xml:space="preserve">counting when adding together explicit estimates of </w:t>
      </w:r>
      <w:r>
        <w:rPr>
          <w:rFonts w:eastAsia="Times New Roman" w:cs="Times New Roman"/>
          <w:color w:val="4A4A4A"/>
          <w:sz w:val="21"/>
          <w:szCs w:val="21"/>
          <w:lang w:eastAsia="en-GB"/>
        </w:rPr>
        <w:t>activities generating illicit financial flows</w:t>
      </w:r>
      <w:r w:rsidRPr="000E40B5">
        <w:rPr>
          <w:rFonts w:eastAsia="Times New Roman" w:cs="Times New Roman"/>
          <w:color w:val="4A4A4A"/>
          <w:sz w:val="21"/>
          <w:szCs w:val="21"/>
          <w:lang w:eastAsia="en-GB"/>
        </w:rPr>
        <w:t xml:space="preserve">. Estimates for </w:t>
      </w:r>
      <w:r>
        <w:rPr>
          <w:rFonts w:eastAsia="Times New Roman" w:cs="Times New Roman"/>
          <w:color w:val="4A4A4A"/>
          <w:sz w:val="21"/>
          <w:szCs w:val="21"/>
          <w:lang w:eastAsia="en-GB"/>
        </w:rPr>
        <w:t xml:space="preserve">IFFs </w:t>
      </w:r>
      <w:r w:rsidRPr="000E40B5">
        <w:rPr>
          <w:rFonts w:eastAsia="Times New Roman" w:cs="Times New Roman"/>
          <w:color w:val="4A4A4A"/>
          <w:sz w:val="21"/>
          <w:szCs w:val="21"/>
          <w:lang w:eastAsia="en-GB"/>
        </w:rPr>
        <w:t>should not be simply added together, because the</w:t>
      </w:r>
      <w:r w:rsidR="002060AA">
        <w:rPr>
          <w:rFonts w:eastAsia="Times New Roman" w:cs="Times New Roman"/>
          <w:color w:val="4A4A4A"/>
          <w:sz w:val="21"/>
          <w:szCs w:val="21"/>
          <w:lang w:eastAsia="en-GB"/>
        </w:rPr>
        <w:t>y</w:t>
      </w:r>
      <w:r w:rsidRPr="000E40B5">
        <w:rPr>
          <w:rFonts w:eastAsia="Times New Roman" w:cs="Times New Roman"/>
          <w:color w:val="4A4A4A"/>
          <w:sz w:val="21"/>
          <w:szCs w:val="21"/>
          <w:lang w:eastAsia="en-GB"/>
        </w:rPr>
        <w:t xml:space="preserve"> may already include part</w:t>
      </w:r>
      <w:r>
        <w:rPr>
          <w:rFonts w:eastAsia="Times New Roman" w:cs="Times New Roman"/>
          <w:color w:val="4A4A4A"/>
          <w:sz w:val="21"/>
          <w:szCs w:val="21"/>
          <w:lang w:eastAsia="en-GB"/>
        </w:rPr>
        <w:t>s</w:t>
      </w:r>
      <w:r w:rsidRPr="000E40B5">
        <w:rPr>
          <w:rFonts w:eastAsia="Times New Roman" w:cs="Times New Roman"/>
          <w:color w:val="4A4A4A"/>
          <w:sz w:val="21"/>
          <w:szCs w:val="21"/>
          <w:lang w:eastAsia="en-GB"/>
        </w:rPr>
        <w:t xml:space="preserve"> </w:t>
      </w:r>
      <w:r w:rsidR="002060AA">
        <w:rPr>
          <w:rFonts w:eastAsia="Times New Roman" w:cs="Times New Roman"/>
          <w:color w:val="4A4A4A"/>
          <w:sz w:val="21"/>
          <w:szCs w:val="21"/>
          <w:lang w:eastAsia="en-GB"/>
        </w:rPr>
        <w:t xml:space="preserve">of </w:t>
      </w:r>
      <w:r>
        <w:rPr>
          <w:rFonts w:eastAsia="Times New Roman" w:cs="Times New Roman"/>
          <w:color w:val="4A4A4A"/>
          <w:sz w:val="21"/>
          <w:szCs w:val="21"/>
          <w:lang w:eastAsia="en-GB"/>
        </w:rPr>
        <w:t xml:space="preserve">others (e.g., drug trafficking and bribery) and there may be double-counting. During the expert consultations, double counting was discussed and will be addressed in guidelines </w:t>
      </w:r>
      <w:r w:rsidR="00EE5B00">
        <w:rPr>
          <w:rFonts w:eastAsia="Times New Roman" w:cs="Times New Roman"/>
          <w:color w:val="4A4A4A"/>
          <w:sz w:val="21"/>
          <w:szCs w:val="21"/>
          <w:lang w:eastAsia="en-GB"/>
        </w:rPr>
        <w:t xml:space="preserve">issued to member states. </w:t>
      </w:r>
    </w:p>
    <w:p w14:paraId="3B5DB31A" w14:textId="49F7445B" w:rsidR="00CD1D82" w:rsidRDefault="00CD1D82" w:rsidP="005C294D">
      <w:pPr>
        <w:shd w:val="clear" w:color="auto" w:fill="FFFFFF"/>
        <w:spacing w:after="0"/>
        <w:rPr>
          <w:rFonts w:eastAsia="Times New Roman" w:cs="Times New Roman"/>
          <w:color w:val="1C75BC"/>
          <w:sz w:val="36"/>
          <w:szCs w:val="36"/>
          <w:lang w:eastAsia="en-GB"/>
        </w:rPr>
      </w:pPr>
    </w:p>
    <w:p w14:paraId="08E26FD2" w14:textId="49862C48"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41C44F6C" w14:textId="55449288" w:rsidR="005C294D" w:rsidRDefault="005C294D" w:rsidP="00CD1D82">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 proposed computation method follows the principles developed in economic measurement frameworks such as the National Accounts and the Balance of Payments.</w:t>
      </w:r>
    </w:p>
    <w:p w14:paraId="42B63C54" w14:textId="643542F2" w:rsidR="005C294D" w:rsidRDefault="005C294D" w:rsidP="00CD1D82">
      <w:pPr>
        <w:shd w:val="clear" w:color="auto" w:fill="FFFFFF"/>
        <w:spacing w:after="0"/>
        <w:rPr>
          <w:rFonts w:eastAsia="Times New Roman" w:cs="Times New Roman"/>
          <w:color w:val="4A4A4A"/>
          <w:sz w:val="21"/>
          <w:szCs w:val="21"/>
          <w:lang w:eastAsia="en-GB"/>
        </w:rPr>
      </w:pPr>
    </w:p>
    <w:p w14:paraId="54A25EF3" w14:textId="56FC93DF" w:rsidR="005C294D" w:rsidRDefault="005C294D" w:rsidP="00F90093">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 </w:t>
      </w:r>
      <w:r w:rsidR="00AB30AD">
        <w:rPr>
          <w:rFonts w:eastAsia="Times New Roman" w:cs="Times New Roman"/>
          <w:color w:val="4A4A4A"/>
          <w:sz w:val="21"/>
          <w:szCs w:val="21"/>
          <w:lang w:eastAsia="en-GB"/>
        </w:rPr>
        <w:t xml:space="preserve">A </w:t>
      </w:r>
      <w:r>
        <w:rPr>
          <w:rFonts w:eastAsia="Times New Roman" w:cs="Times New Roman"/>
          <w:color w:val="4A4A4A"/>
          <w:sz w:val="21"/>
          <w:szCs w:val="21"/>
          <w:lang w:eastAsia="en-GB"/>
        </w:rPr>
        <w:t xml:space="preserve">two-step process was developed that aids member states in calculating the indicator 16.4.1. The methodology </w:t>
      </w:r>
      <w:r w:rsidR="009D51D9">
        <w:rPr>
          <w:rFonts w:eastAsia="Times New Roman" w:cs="Times New Roman"/>
          <w:color w:val="4A4A4A"/>
          <w:sz w:val="21"/>
          <w:szCs w:val="21"/>
          <w:lang w:eastAsia="en-GB"/>
        </w:rPr>
        <w:t>has been</w:t>
      </w:r>
      <w:r w:rsidR="00B11D67">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tested in 5 countries</w:t>
      </w:r>
      <w:r w:rsidR="00F90093">
        <w:rPr>
          <w:rFonts w:eastAsia="Times New Roman" w:cs="Times New Roman"/>
          <w:color w:val="4A4A4A"/>
          <w:sz w:val="21"/>
          <w:szCs w:val="21"/>
          <w:lang w:eastAsia="en-GB"/>
        </w:rPr>
        <w:t xml:space="preserve">. </w:t>
      </w:r>
    </w:p>
    <w:p w14:paraId="43CEF473" w14:textId="77777777" w:rsidR="005C294D" w:rsidRDefault="005C294D" w:rsidP="00CD1D82">
      <w:pPr>
        <w:shd w:val="clear" w:color="auto" w:fill="FFFFFF"/>
        <w:spacing w:after="0"/>
        <w:rPr>
          <w:rFonts w:eastAsia="Times New Roman" w:cs="Times New Roman"/>
          <w:color w:val="4A4A4A"/>
          <w:sz w:val="21"/>
          <w:szCs w:val="21"/>
          <w:lang w:eastAsia="en-GB"/>
        </w:rPr>
      </w:pPr>
    </w:p>
    <w:p w14:paraId="65235E12" w14:textId="2327AAC4" w:rsidR="00CD1D82" w:rsidRDefault="00CD1D82" w:rsidP="00CD1D82">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 methodology foresees:</w:t>
      </w:r>
    </w:p>
    <w:p w14:paraId="573D67AA" w14:textId="6E16E79A" w:rsidR="00CD1D82" w:rsidRDefault="00CD1D82" w:rsidP="00CD1D82">
      <w:pPr>
        <w:pStyle w:val="ListParagraph"/>
        <w:numPr>
          <w:ilvl w:val="0"/>
          <w:numId w:val="10"/>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A risk assessment that identifies the major and most relevant sources of IFF in a country. This risk assessment can follow</w:t>
      </w:r>
      <w:r w:rsidR="00F90093">
        <w:rPr>
          <w:rFonts w:eastAsia="Times New Roman" w:cs="Times New Roman"/>
          <w:color w:val="4A4A4A"/>
          <w:sz w:val="21"/>
          <w:szCs w:val="21"/>
          <w:lang w:eastAsia="en-GB"/>
        </w:rPr>
        <w:t xml:space="preserve"> and build on</w:t>
      </w:r>
      <w:r>
        <w:rPr>
          <w:rFonts w:eastAsia="Times New Roman" w:cs="Times New Roman"/>
          <w:color w:val="4A4A4A"/>
          <w:sz w:val="21"/>
          <w:szCs w:val="21"/>
          <w:lang w:eastAsia="en-GB"/>
        </w:rPr>
        <w:t xml:space="preserve"> existing risk assessments, e.g. the ones mandated by the Financial Action Task Force (FATF).</w:t>
      </w:r>
      <w:r w:rsidR="00F90093">
        <w:rPr>
          <w:rStyle w:val="FootnoteReference"/>
          <w:rFonts w:eastAsia="Times New Roman" w:cs="Times New Roman"/>
          <w:color w:val="4A4A4A"/>
          <w:sz w:val="21"/>
          <w:szCs w:val="21"/>
          <w:lang w:eastAsia="en-GB"/>
        </w:rPr>
        <w:footnoteReference w:id="5"/>
      </w:r>
      <w:r>
        <w:rPr>
          <w:rFonts w:eastAsia="Times New Roman" w:cs="Times New Roman"/>
          <w:color w:val="4A4A4A"/>
          <w:sz w:val="21"/>
          <w:szCs w:val="21"/>
          <w:lang w:eastAsia="en-GB"/>
        </w:rPr>
        <w:t xml:space="preserve"> </w:t>
      </w:r>
    </w:p>
    <w:p w14:paraId="02F516ED" w14:textId="7B4AECC2" w:rsidR="005D0DBB" w:rsidRDefault="00CD1D82" w:rsidP="00F90093">
      <w:pPr>
        <w:pStyle w:val="ListParagraph"/>
        <w:numPr>
          <w:ilvl w:val="0"/>
          <w:numId w:val="10"/>
        </w:numPr>
        <w:shd w:val="clear" w:color="auto" w:fill="FFFFFF"/>
        <w:spacing w:after="0"/>
        <w:rPr>
          <w:rFonts w:eastAsia="Times New Roman" w:cs="Times New Roman"/>
          <w:color w:val="4A4A4A"/>
          <w:sz w:val="21"/>
          <w:szCs w:val="21"/>
          <w:lang w:eastAsia="en-GB"/>
        </w:rPr>
      </w:pPr>
      <w:r w:rsidRPr="004A409F">
        <w:rPr>
          <w:rFonts w:eastAsia="Times New Roman" w:cs="Times New Roman"/>
          <w:color w:val="4A4A4A"/>
          <w:sz w:val="21"/>
          <w:szCs w:val="21"/>
          <w:lang w:eastAsia="en-GB"/>
        </w:rPr>
        <w:t xml:space="preserve">Once </w:t>
      </w:r>
      <w:r w:rsidR="00F90093">
        <w:rPr>
          <w:rFonts w:eastAsia="Times New Roman" w:cs="Times New Roman"/>
          <w:color w:val="4A4A4A"/>
          <w:sz w:val="21"/>
          <w:szCs w:val="21"/>
          <w:lang w:eastAsia="en-GB"/>
        </w:rPr>
        <w:t xml:space="preserve">the </w:t>
      </w:r>
      <w:r w:rsidRPr="004A409F">
        <w:rPr>
          <w:rFonts w:eastAsia="Times New Roman" w:cs="Times New Roman"/>
          <w:color w:val="4A4A4A"/>
          <w:sz w:val="21"/>
          <w:szCs w:val="21"/>
          <w:lang w:eastAsia="en-GB"/>
        </w:rPr>
        <w:t xml:space="preserve">activities </w:t>
      </w:r>
      <w:r w:rsidR="00F90093">
        <w:rPr>
          <w:rFonts w:eastAsia="Times New Roman" w:cs="Times New Roman"/>
          <w:color w:val="4A4A4A"/>
          <w:sz w:val="21"/>
          <w:szCs w:val="21"/>
          <w:lang w:eastAsia="en-GB"/>
        </w:rPr>
        <w:t xml:space="preserve">that generate the most important flows </w:t>
      </w:r>
      <w:r w:rsidR="009D51D9">
        <w:rPr>
          <w:rFonts w:eastAsia="Times New Roman" w:cs="Times New Roman"/>
          <w:color w:val="4A4A4A"/>
          <w:sz w:val="21"/>
          <w:szCs w:val="21"/>
          <w:lang w:eastAsia="en-GB"/>
        </w:rPr>
        <w:t xml:space="preserve">are </w:t>
      </w:r>
      <w:r w:rsidRPr="004A409F">
        <w:rPr>
          <w:rFonts w:eastAsia="Times New Roman" w:cs="Times New Roman"/>
          <w:color w:val="4A4A4A"/>
          <w:sz w:val="21"/>
          <w:szCs w:val="21"/>
          <w:lang w:eastAsia="en-GB"/>
        </w:rPr>
        <w:t xml:space="preserve">identified, </w:t>
      </w:r>
      <w:r w:rsidR="00F90093">
        <w:rPr>
          <w:rFonts w:eastAsia="Times New Roman" w:cs="Times New Roman"/>
          <w:color w:val="4A4A4A"/>
          <w:sz w:val="21"/>
          <w:szCs w:val="21"/>
          <w:lang w:eastAsia="en-GB"/>
        </w:rPr>
        <w:t xml:space="preserve">the </w:t>
      </w:r>
      <w:r w:rsidRPr="004A409F">
        <w:rPr>
          <w:rFonts w:eastAsia="Times New Roman" w:cs="Times New Roman"/>
          <w:color w:val="4A4A4A"/>
          <w:sz w:val="21"/>
          <w:szCs w:val="21"/>
          <w:lang w:eastAsia="en-GB"/>
        </w:rPr>
        <w:t xml:space="preserve">flows are estimated in </w:t>
      </w:r>
      <w:r w:rsidR="004A409F" w:rsidRPr="004A409F">
        <w:rPr>
          <w:rFonts w:eastAsia="Times New Roman" w:cs="Times New Roman"/>
          <w:color w:val="4A4A4A"/>
          <w:sz w:val="21"/>
          <w:szCs w:val="21"/>
          <w:lang w:eastAsia="en-GB"/>
        </w:rPr>
        <w:t xml:space="preserve">a </w:t>
      </w:r>
      <w:r w:rsidRPr="004A409F">
        <w:rPr>
          <w:rFonts w:eastAsia="Times New Roman" w:cs="Times New Roman"/>
          <w:color w:val="4A4A4A"/>
          <w:sz w:val="21"/>
          <w:szCs w:val="21"/>
          <w:lang w:eastAsia="en-GB"/>
        </w:rPr>
        <w:t>disaggregated manner</w:t>
      </w:r>
      <w:r w:rsidR="000C7557" w:rsidRPr="004A409F">
        <w:rPr>
          <w:rFonts w:eastAsia="Times New Roman" w:cs="Times New Roman"/>
          <w:color w:val="4A4A4A"/>
          <w:sz w:val="21"/>
          <w:szCs w:val="21"/>
          <w:lang w:eastAsia="en-GB"/>
        </w:rPr>
        <w:t>.</w:t>
      </w:r>
      <w:r w:rsidR="00F90093">
        <w:rPr>
          <w:rFonts w:eastAsia="Times New Roman" w:cs="Times New Roman"/>
          <w:color w:val="4A4A4A"/>
          <w:sz w:val="21"/>
          <w:szCs w:val="21"/>
          <w:lang w:eastAsia="en-GB"/>
        </w:rPr>
        <w:t xml:space="preserve"> </w:t>
      </w:r>
    </w:p>
    <w:p w14:paraId="2B31AC5A" w14:textId="4F02B0B8" w:rsidR="00F90093" w:rsidRDefault="00F90093" w:rsidP="00F90093">
      <w:pPr>
        <w:shd w:val="clear" w:color="auto" w:fill="FFFFFF"/>
        <w:spacing w:after="0"/>
        <w:rPr>
          <w:rFonts w:eastAsia="Times New Roman" w:cs="Times New Roman"/>
          <w:color w:val="4A4A4A"/>
          <w:sz w:val="21"/>
          <w:szCs w:val="21"/>
          <w:lang w:eastAsia="en-GB"/>
        </w:rPr>
      </w:pPr>
    </w:p>
    <w:p w14:paraId="3542539E" w14:textId="60D5D43C" w:rsidR="00F90093" w:rsidRDefault="00F90093" w:rsidP="00F90093">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Given the broad scope </w:t>
      </w:r>
      <w:r w:rsidR="00071113">
        <w:rPr>
          <w:rFonts w:eastAsia="Times New Roman" w:cs="Times New Roman"/>
          <w:color w:val="4A4A4A"/>
          <w:sz w:val="21"/>
          <w:szCs w:val="21"/>
          <w:lang w:eastAsia="en-GB"/>
        </w:rPr>
        <w:t>of activities</w:t>
      </w:r>
      <w:r>
        <w:rPr>
          <w:rFonts w:eastAsia="Times New Roman" w:cs="Times New Roman"/>
          <w:color w:val="4A4A4A"/>
          <w:sz w:val="21"/>
          <w:szCs w:val="21"/>
          <w:lang w:eastAsia="en-GB"/>
        </w:rPr>
        <w:t xml:space="preserve"> </w:t>
      </w:r>
      <w:r w:rsidR="00071113">
        <w:rPr>
          <w:rFonts w:eastAsia="Times New Roman" w:cs="Times New Roman"/>
          <w:color w:val="4A4A4A"/>
          <w:sz w:val="21"/>
          <w:szCs w:val="21"/>
          <w:lang w:eastAsia="en-GB"/>
        </w:rPr>
        <w:t xml:space="preserve">generating </w:t>
      </w:r>
      <w:r>
        <w:rPr>
          <w:rFonts w:eastAsia="Times New Roman" w:cs="Times New Roman"/>
          <w:color w:val="4A4A4A"/>
          <w:sz w:val="21"/>
          <w:szCs w:val="21"/>
          <w:lang w:eastAsia="en-GB"/>
        </w:rPr>
        <w:t xml:space="preserve">IFF, each type of flow needs to be treated in a separate manner. </w:t>
      </w:r>
    </w:p>
    <w:p w14:paraId="177695B6" w14:textId="77777777" w:rsidR="004960DA" w:rsidRDefault="004960DA" w:rsidP="00F90093">
      <w:pPr>
        <w:shd w:val="clear" w:color="auto" w:fill="FFFFFF"/>
        <w:spacing w:after="0"/>
        <w:rPr>
          <w:rFonts w:eastAsia="Times New Roman" w:cs="Times New Roman"/>
          <w:color w:val="4A4A4A"/>
          <w:sz w:val="21"/>
          <w:szCs w:val="21"/>
          <w:lang w:eastAsia="en-GB"/>
        </w:rPr>
      </w:pPr>
    </w:p>
    <w:p w14:paraId="5EC356C1" w14:textId="60406BCC" w:rsidR="00BF03DF" w:rsidRDefault="004960DA" w:rsidP="00F90093">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As a first step in constructing </w:t>
      </w:r>
      <w:r w:rsidR="005376A2">
        <w:rPr>
          <w:rFonts w:eastAsia="Times New Roman" w:cs="Times New Roman"/>
          <w:color w:val="4A4A4A"/>
          <w:sz w:val="21"/>
          <w:szCs w:val="21"/>
          <w:lang w:eastAsia="en-GB"/>
        </w:rPr>
        <w:t>the IFF indicator is to focus, f</w:t>
      </w:r>
      <w:r w:rsidR="00BF03DF">
        <w:rPr>
          <w:rFonts w:eastAsia="Times New Roman" w:cs="Times New Roman"/>
          <w:color w:val="4A4A4A"/>
          <w:sz w:val="21"/>
          <w:szCs w:val="21"/>
          <w:lang w:eastAsia="en-GB"/>
        </w:rPr>
        <w:t>or each IFF type</w:t>
      </w:r>
      <w:r w:rsidR="005376A2">
        <w:rPr>
          <w:rFonts w:eastAsia="Times New Roman" w:cs="Times New Roman"/>
          <w:color w:val="4A4A4A"/>
          <w:sz w:val="21"/>
          <w:szCs w:val="21"/>
          <w:lang w:eastAsia="en-GB"/>
        </w:rPr>
        <w:t>,</w:t>
      </w:r>
      <w:r w:rsidR="00B11D67">
        <w:rPr>
          <w:rFonts w:eastAsia="Times New Roman" w:cs="Times New Roman"/>
          <w:color w:val="4A4A4A"/>
          <w:sz w:val="21"/>
          <w:szCs w:val="21"/>
          <w:lang w:eastAsia="en-GB"/>
        </w:rPr>
        <w:t xml:space="preserve"> </w:t>
      </w:r>
      <w:r w:rsidR="00BF03DF">
        <w:rPr>
          <w:rFonts w:eastAsia="Times New Roman" w:cs="Times New Roman"/>
          <w:color w:val="4A4A4A"/>
          <w:sz w:val="21"/>
          <w:szCs w:val="21"/>
          <w:lang w:eastAsia="en-GB"/>
        </w:rPr>
        <w:t xml:space="preserve">on IFF generated during the </w:t>
      </w:r>
      <w:r w:rsidR="00BF03DF" w:rsidRPr="00C25F7A">
        <w:rPr>
          <w:rFonts w:eastAsia="Times New Roman" w:cs="Times New Roman"/>
          <w:i/>
          <w:iCs/>
          <w:color w:val="4A4A4A"/>
          <w:sz w:val="21"/>
          <w:szCs w:val="21"/>
          <w:u w:val="single"/>
          <w:lang w:eastAsia="en-GB"/>
        </w:rPr>
        <w:t>Illicit income generation</w:t>
      </w:r>
      <w:r w:rsidR="00BF03DF" w:rsidRPr="00C25F7A">
        <w:rPr>
          <w:rFonts w:eastAsia="Times New Roman" w:cs="Times New Roman"/>
          <w:color w:val="4A4A4A"/>
          <w:sz w:val="21"/>
          <w:szCs w:val="21"/>
          <w:lang w:eastAsia="en-GB"/>
        </w:rPr>
        <w:t xml:space="preserve">: </w:t>
      </w:r>
      <w:r w:rsidR="00BF03DF">
        <w:rPr>
          <w:rFonts w:eastAsia="Times New Roman" w:cs="Times New Roman"/>
          <w:color w:val="4A4A4A"/>
          <w:sz w:val="21"/>
          <w:szCs w:val="21"/>
          <w:lang w:eastAsia="en-GB"/>
        </w:rPr>
        <w:t>t</w:t>
      </w:r>
      <w:r w:rsidR="00BF03DF" w:rsidRPr="00C25F7A">
        <w:rPr>
          <w:rFonts w:eastAsia="Times New Roman" w:cs="Times New Roman"/>
          <w:color w:val="4A4A4A"/>
          <w:sz w:val="21"/>
          <w:szCs w:val="21"/>
          <w:lang w:eastAsia="en-GB"/>
        </w:rPr>
        <w:t xml:space="preserve">his refers to the set of transactions </w:t>
      </w:r>
      <w:r w:rsidR="00BF03DF">
        <w:rPr>
          <w:rFonts w:eastAsia="Times New Roman" w:cs="Times New Roman"/>
          <w:color w:val="4A4A4A"/>
          <w:sz w:val="21"/>
          <w:szCs w:val="21"/>
          <w:lang w:eastAsia="en-GB"/>
        </w:rPr>
        <w:t xml:space="preserve">– such as those related to international trade of illicit goods - </w:t>
      </w:r>
      <w:r w:rsidR="00BF03DF" w:rsidRPr="00C25F7A">
        <w:rPr>
          <w:rFonts w:eastAsia="Times New Roman" w:cs="Times New Roman"/>
          <w:color w:val="4A4A4A"/>
          <w:sz w:val="21"/>
          <w:szCs w:val="21"/>
          <w:lang w:eastAsia="en-GB"/>
        </w:rPr>
        <w:t xml:space="preserve">that either directly generate illicit income for an actor during a productive or non-productive illicit activity, or that are performed in the context of the </w:t>
      </w:r>
      <w:r w:rsidR="00F55CAA">
        <w:rPr>
          <w:rFonts w:eastAsia="Times New Roman" w:cs="Times New Roman"/>
          <w:color w:val="4A4A4A"/>
          <w:sz w:val="21"/>
          <w:szCs w:val="21"/>
          <w:lang w:eastAsia="en-GB"/>
        </w:rPr>
        <w:t xml:space="preserve">illicit </w:t>
      </w:r>
      <w:r w:rsidR="00BF03DF" w:rsidRPr="00C25F7A">
        <w:rPr>
          <w:rFonts w:eastAsia="Times New Roman" w:cs="Times New Roman"/>
          <w:color w:val="4A4A4A"/>
          <w:sz w:val="21"/>
          <w:szCs w:val="21"/>
          <w:lang w:eastAsia="en-GB"/>
        </w:rPr>
        <w:t>production of</w:t>
      </w:r>
      <w:r w:rsidR="00B11D67">
        <w:rPr>
          <w:rFonts w:eastAsia="Times New Roman" w:cs="Times New Roman"/>
          <w:color w:val="4A4A4A"/>
          <w:sz w:val="21"/>
          <w:szCs w:val="21"/>
          <w:lang w:eastAsia="en-GB"/>
        </w:rPr>
        <w:t xml:space="preserve"> </w:t>
      </w:r>
      <w:r w:rsidR="00BF03DF" w:rsidRPr="00C25F7A">
        <w:rPr>
          <w:rFonts w:eastAsia="Times New Roman" w:cs="Times New Roman"/>
          <w:color w:val="4A4A4A"/>
          <w:sz w:val="21"/>
          <w:szCs w:val="21"/>
          <w:lang w:eastAsia="en-GB"/>
        </w:rPr>
        <w:t>goods and services.</w:t>
      </w:r>
      <w:r w:rsidR="00BF03DF">
        <w:rPr>
          <w:rFonts w:eastAsia="Times New Roman" w:cs="Times New Roman"/>
          <w:color w:val="4A4A4A"/>
          <w:sz w:val="21"/>
          <w:szCs w:val="21"/>
          <w:lang w:eastAsia="en-GB"/>
        </w:rPr>
        <w:t xml:space="preserve"> </w:t>
      </w:r>
    </w:p>
    <w:p w14:paraId="2ADD61D0" w14:textId="77777777" w:rsidR="00850759" w:rsidRDefault="00850759" w:rsidP="00F90093">
      <w:pPr>
        <w:shd w:val="clear" w:color="auto" w:fill="FFFFFF"/>
        <w:spacing w:after="0"/>
        <w:rPr>
          <w:rFonts w:eastAsia="Times New Roman" w:cs="Times New Roman"/>
          <w:color w:val="4A4A4A"/>
          <w:sz w:val="21"/>
          <w:szCs w:val="21"/>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16"/>
      </w:tblGrid>
      <w:tr w:rsidR="000779C0" w14:paraId="5FD60F35" w14:textId="77777777" w:rsidTr="000779C0">
        <w:tc>
          <w:tcPr>
            <w:tcW w:w="9016" w:type="dxa"/>
            <w:shd w:val="clear" w:color="auto" w:fill="D9D9D9" w:themeFill="background1" w:themeFillShade="D9"/>
          </w:tcPr>
          <w:p w14:paraId="76ADA888" w14:textId="44F37DE5" w:rsidR="00F90093" w:rsidRPr="00A3432C" w:rsidRDefault="00F90093" w:rsidP="00867517">
            <w:pPr>
              <w:rPr>
                <w:rFonts w:eastAsia="Times New Roman" w:cs="Times New Roman"/>
                <w:b/>
                <w:bCs/>
                <w:color w:val="4A4A4A"/>
                <w:sz w:val="21"/>
                <w:szCs w:val="21"/>
                <w:u w:val="single"/>
                <w:lang w:eastAsia="en-GB"/>
              </w:rPr>
            </w:pPr>
            <w:r>
              <w:rPr>
                <w:rFonts w:eastAsia="Times New Roman" w:cs="Times New Roman"/>
                <w:color w:val="4A4A4A"/>
                <w:sz w:val="21"/>
                <w:szCs w:val="21"/>
                <w:lang w:eastAsia="en-GB"/>
              </w:rPr>
              <w:br/>
            </w:r>
            <w:r w:rsidR="00960234">
              <w:rPr>
                <w:rFonts w:eastAsia="Times New Roman" w:cs="Times New Roman"/>
                <w:b/>
                <w:bCs/>
                <w:color w:val="4A4A4A"/>
                <w:sz w:val="21"/>
                <w:szCs w:val="21"/>
                <w:u w:val="single"/>
                <w:lang w:eastAsia="en-GB"/>
              </w:rPr>
              <w:t xml:space="preserve">Examples of </w:t>
            </w:r>
            <w:r w:rsidR="00827B2D">
              <w:rPr>
                <w:rFonts w:eastAsia="Times New Roman" w:cs="Times New Roman"/>
                <w:b/>
                <w:bCs/>
                <w:color w:val="4A4A4A"/>
                <w:sz w:val="21"/>
                <w:szCs w:val="21"/>
                <w:u w:val="single"/>
                <w:lang w:eastAsia="en-GB"/>
              </w:rPr>
              <w:t xml:space="preserve">IFFs </w:t>
            </w:r>
            <w:r w:rsidR="00960234">
              <w:rPr>
                <w:rFonts w:eastAsia="Times New Roman" w:cs="Times New Roman"/>
                <w:b/>
                <w:bCs/>
                <w:color w:val="4A4A4A"/>
                <w:sz w:val="21"/>
                <w:szCs w:val="21"/>
                <w:u w:val="single"/>
                <w:lang w:eastAsia="en-GB"/>
              </w:rPr>
              <w:t xml:space="preserve">related </w:t>
            </w:r>
            <w:r w:rsidR="00827B2D">
              <w:rPr>
                <w:rFonts w:eastAsia="Times New Roman" w:cs="Times New Roman"/>
                <w:b/>
                <w:bCs/>
                <w:color w:val="4A4A4A"/>
                <w:sz w:val="21"/>
                <w:szCs w:val="21"/>
                <w:u w:val="single"/>
                <w:lang w:eastAsia="en-GB"/>
              </w:rPr>
              <w:t>to selected illegal activities</w:t>
            </w:r>
          </w:p>
          <w:p w14:paraId="59A475E6" w14:textId="77777777" w:rsidR="00F90093" w:rsidRPr="00A3432C" w:rsidRDefault="00F90093" w:rsidP="00573631">
            <w:pPr>
              <w:rPr>
                <w:rFonts w:eastAsia="Times New Roman" w:cs="Times New Roman"/>
                <w:color w:val="4A4A4A"/>
                <w:sz w:val="21"/>
                <w:szCs w:val="21"/>
                <w:u w:val="single"/>
                <w:lang w:eastAsia="en-GB"/>
              </w:rPr>
            </w:pPr>
          </w:p>
          <w:p w14:paraId="0FFA62D0" w14:textId="77777777" w:rsidR="000779C0" w:rsidRDefault="000779C0" w:rsidP="00573631">
            <w:pPr>
              <w:rPr>
                <w:rFonts w:eastAsia="Times New Roman" w:cs="Times New Roman"/>
                <w:color w:val="4A4A4A"/>
                <w:sz w:val="21"/>
                <w:szCs w:val="21"/>
                <w:highlight w:val="yellow"/>
                <w:lang w:eastAsia="en-GB"/>
              </w:rPr>
            </w:pPr>
          </w:p>
          <w:p w14:paraId="04B267A6" w14:textId="4C319F58" w:rsidR="000779C0" w:rsidRPr="00A3432C" w:rsidRDefault="000779C0" w:rsidP="00573631">
            <w:pPr>
              <w:rPr>
                <w:rFonts w:eastAsia="Times New Roman" w:cs="Times New Roman"/>
                <w:b/>
                <w:bCs/>
                <w:color w:val="4A4A4A"/>
                <w:sz w:val="21"/>
                <w:szCs w:val="21"/>
                <w:u w:val="single"/>
                <w:lang w:eastAsia="en-GB"/>
              </w:rPr>
            </w:pPr>
            <w:r w:rsidRPr="00A3432C">
              <w:rPr>
                <w:rFonts w:eastAsia="Times New Roman" w:cs="Times New Roman"/>
                <w:b/>
                <w:bCs/>
                <w:color w:val="4A4A4A"/>
                <w:sz w:val="21"/>
                <w:szCs w:val="21"/>
                <w:u w:val="single"/>
                <w:lang w:eastAsia="en-GB"/>
              </w:rPr>
              <w:t>IFF from drug trafficking</w:t>
            </w:r>
          </w:p>
          <w:p w14:paraId="76D80C04" w14:textId="64D90203" w:rsidR="000779C0" w:rsidRDefault="00827B2D" w:rsidP="00573631">
            <w:pPr>
              <w:rPr>
                <w:rFonts w:eastAsia="Times New Roman" w:cs="Times New Roman"/>
                <w:color w:val="4A4A4A"/>
                <w:sz w:val="21"/>
                <w:szCs w:val="21"/>
                <w:lang w:eastAsia="en-GB"/>
              </w:rPr>
            </w:pPr>
            <w:r>
              <w:rPr>
                <w:rFonts w:eastAsia="Times New Roman" w:cs="Times New Roman"/>
                <w:color w:val="4A4A4A"/>
                <w:sz w:val="21"/>
                <w:szCs w:val="21"/>
                <w:lang w:eastAsia="en-GB"/>
              </w:rPr>
              <w:t>In a drug producing country, t</w:t>
            </w:r>
            <w:r w:rsidR="000779C0">
              <w:rPr>
                <w:rFonts w:eastAsia="Times New Roman" w:cs="Times New Roman"/>
                <w:color w:val="4A4A4A"/>
                <w:sz w:val="21"/>
                <w:szCs w:val="21"/>
                <w:lang w:eastAsia="en-GB"/>
              </w:rPr>
              <w:t xml:space="preserve">he method to estimate IFFs </w:t>
            </w:r>
            <w:r>
              <w:rPr>
                <w:rFonts w:eastAsia="Times New Roman" w:cs="Times New Roman"/>
                <w:color w:val="4A4A4A"/>
                <w:sz w:val="21"/>
                <w:szCs w:val="21"/>
                <w:lang w:eastAsia="en-GB"/>
              </w:rPr>
              <w:t xml:space="preserve">derived </w:t>
            </w:r>
            <w:r w:rsidR="000779C0">
              <w:rPr>
                <w:rFonts w:eastAsia="Times New Roman" w:cs="Times New Roman"/>
                <w:color w:val="4A4A4A"/>
                <w:sz w:val="21"/>
                <w:szCs w:val="21"/>
                <w:lang w:eastAsia="en-GB"/>
              </w:rPr>
              <w:t xml:space="preserve">from </w:t>
            </w:r>
            <w:r>
              <w:rPr>
                <w:rFonts w:eastAsia="Times New Roman" w:cs="Times New Roman"/>
                <w:color w:val="4A4A4A"/>
                <w:sz w:val="21"/>
                <w:szCs w:val="21"/>
                <w:lang w:eastAsia="en-GB"/>
              </w:rPr>
              <w:t xml:space="preserve">drug </w:t>
            </w:r>
            <w:r w:rsidR="000779C0">
              <w:rPr>
                <w:rFonts w:eastAsia="Times New Roman" w:cs="Times New Roman"/>
                <w:color w:val="4A4A4A"/>
                <w:sz w:val="21"/>
                <w:szCs w:val="21"/>
                <w:lang w:eastAsia="en-GB"/>
              </w:rPr>
              <w:t xml:space="preserve">trafficking </w:t>
            </w:r>
            <w:r w:rsidR="0035762E">
              <w:rPr>
                <w:rFonts w:eastAsia="Times New Roman" w:cs="Times New Roman"/>
                <w:color w:val="4A4A4A"/>
                <w:sz w:val="21"/>
                <w:szCs w:val="21"/>
                <w:lang w:eastAsia="en-GB"/>
              </w:rPr>
              <w:t>can be broadly described</w:t>
            </w:r>
            <w:r w:rsidR="00B11D67">
              <w:rPr>
                <w:rFonts w:eastAsia="Times New Roman" w:cs="Times New Roman"/>
                <w:color w:val="4A4A4A"/>
                <w:sz w:val="21"/>
                <w:szCs w:val="21"/>
                <w:lang w:eastAsia="en-GB"/>
              </w:rPr>
              <w:t xml:space="preserve"> </w:t>
            </w:r>
            <w:r w:rsidR="000779C0">
              <w:rPr>
                <w:rFonts w:eastAsia="Times New Roman" w:cs="Times New Roman"/>
                <w:color w:val="4A4A4A"/>
                <w:sz w:val="21"/>
                <w:szCs w:val="21"/>
                <w:lang w:eastAsia="en-GB"/>
              </w:rPr>
              <w:t>as follows:</w:t>
            </w:r>
          </w:p>
          <w:p w14:paraId="0037044D" w14:textId="51E3EB89" w:rsidR="000779C0" w:rsidRDefault="000779C0" w:rsidP="00573631">
            <w:pPr>
              <w:rPr>
                <w:rFonts w:eastAsia="Times New Roman" w:cs="Times New Roman"/>
                <w:color w:val="4A4A4A"/>
                <w:sz w:val="21"/>
                <w:szCs w:val="21"/>
                <w:lang w:eastAsia="en-GB"/>
              </w:rPr>
            </w:pPr>
          </w:p>
          <w:p w14:paraId="2FCFC974" w14:textId="4302FBCA" w:rsidR="000779C0" w:rsidRDefault="000779C0" w:rsidP="00573631">
            <w:pPr>
              <w:rPr>
                <w:rFonts w:eastAsia="Times New Roman" w:cs="Times New Roman"/>
                <w:color w:val="4A4A4A"/>
                <w:sz w:val="21"/>
                <w:szCs w:val="21"/>
                <w:lang w:eastAsia="en-GB"/>
              </w:rPr>
            </w:pPr>
            <w:r>
              <w:rPr>
                <w:rFonts w:eastAsia="Times New Roman" w:cs="Times New Roman"/>
                <w:color w:val="4A4A4A"/>
                <w:sz w:val="21"/>
                <w:szCs w:val="21"/>
                <w:lang w:eastAsia="en-GB"/>
              </w:rPr>
              <w:t xml:space="preserve">All </w:t>
            </w:r>
            <w:r w:rsidR="00827B2D">
              <w:rPr>
                <w:rFonts w:eastAsia="Times New Roman" w:cs="Times New Roman"/>
                <w:color w:val="4A4A4A"/>
                <w:sz w:val="21"/>
                <w:szCs w:val="21"/>
                <w:lang w:eastAsia="en-GB"/>
              </w:rPr>
              <w:t>drug</w:t>
            </w:r>
            <w:r w:rsidR="00B11D67">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produced in the country is either consumed domestically</w:t>
            </w:r>
            <w:r w:rsidR="00B11D67">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(C), seized by law enforcement (S), exported (E) or lost (L).</w:t>
            </w:r>
          </w:p>
          <w:p w14:paraId="7F02A99F" w14:textId="24323093" w:rsidR="000779C0" w:rsidRDefault="000779C0" w:rsidP="00573631">
            <w:pPr>
              <w:rPr>
                <w:rFonts w:eastAsia="Times New Roman" w:cs="Times New Roman"/>
                <w:color w:val="4A4A4A"/>
                <w:sz w:val="21"/>
                <w:szCs w:val="21"/>
                <w:lang w:eastAsia="en-GB"/>
              </w:rPr>
            </w:pPr>
          </w:p>
          <w:p w14:paraId="347E3BF6" w14:textId="3D96F186" w:rsidR="000779C0" w:rsidRDefault="000779C0" w:rsidP="00573631">
            <w:pPr>
              <w:rPr>
                <w:rFonts w:eastAsia="Times New Roman" w:cs="Times New Roman"/>
                <w:color w:val="4A4A4A"/>
                <w:sz w:val="21"/>
                <w:szCs w:val="21"/>
                <w:lang w:eastAsia="en-GB"/>
              </w:rPr>
            </w:pPr>
            <w:r>
              <w:rPr>
                <w:rFonts w:eastAsia="Times New Roman" w:cs="Times New Roman"/>
                <w:color w:val="4A4A4A"/>
                <w:sz w:val="21"/>
                <w:szCs w:val="21"/>
                <w:lang w:eastAsia="en-GB"/>
              </w:rPr>
              <w:t>With that P=C+S+E+L.</w:t>
            </w:r>
          </w:p>
          <w:p w14:paraId="62BC84E2" w14:textId="7542BED2" w:rsidR="000779C0" w:rsidRDefault="000779C0" w:rsidP="00573631">
            <w:pPr>
              <w:rPr>
                <w:rFonts w:eastAsia="Times New Roman" w:cs="Times New Roman"/>
                <w:color w:val="4A4A4A"/>
                <w:sz w:val="21"/>
                <w:szCs w:val="21"/>
                <w:lang w:eastAsia="en-GB"/>
              </w:rPr>
            </w:pPr>
          </w:p>
          <w:p w14:paraId="65D393C2" w14:textId="69F992D1" w:rsidR="000779C0" w:rsidRDefault="00440302" w:rsidP="000779C0">
            <w:pPr>
              <w:rPr>
                <w:rFonts w:eastAsia="Times New Roman" w:cs="Times New Roman"/>
                <w:color w:val="4A4A4A"/>
                <w:sz w:val="21"/>
                <w:szCs w:val="21"/>
                <w:lang w:eastAsia="en-GB"/>
              </w:rPr>
            </w:pPr>
            <w:r>
              <w:rPr>
                <w:rFonts w:eastAsia="Times New Roman" w:cs="Times New Roman"/>
                <w:color w:val="4A4A4A"/>
                <w:sz w:val="21"/>
                <w:szCs w:val="21"/>
                <w:lang w:eastAsia="en-GB"/>
              </w:rPr>
              <w:t xml:space="preserve">Countries </w:t>
            </w:r>
            <w:r w:rsidR="00327FF1">
              <w:rPr>
                <w:rFonts w:eastAsia="Times New Roman" w:cs="Times New Roman"/>
                <w:color w:val="4A4A4A"/>
                <w:sz w:val="21"/>
                <w:szCs w:val="21"/>
                <w:lang w:eastAsia="en-GB"/>
              </w:rPr>
              <w:t xml:space="preserve">with extended illicit drug cultivation, normally collect data on </w:t>
            </w:r>
            <w:r w:rsidR="00150EB3">
              <w:rPr>
                <w:rFonts w:eastAsia="Times New Roman" w:cs="Times New Roman"/>
                <w:color w:val="4A4A4A"/>
                <w:sz w:val="21"/>
                <w:szCs w:val="21"/>
                <w:lang w:eastAsia="en-GB"/>
              </w:rPr>
              <w:t xml:space="preserve">P, C, and S. </w:t>
            </w:r>
            <w:r w:rsidR="002A6BA8">
              <w:rPr>
                <w:rFonts w:eastAsia="Times New Roman" w:cs="Times New Roman"/>
                <w:color w:val="4A4A4A"/>
                <w:sz w:val="21"/>
                <w:szCs w:val="21"/>
                <w:lang w:eastAsia="en-GB"/>
              </w:rPr>
              <w:t>(l</w:t>
            </w:r>
            <w:r w:rsidR="000779C0">
              <w:rPr>
                <w:rFonts w:eastAsia="Times New Roman" w:cs="Times New Roman"/>
                <w:color w:val="4A4A4A"/>
                <w:sz w:val="21"/>
                <w:szCs w:val="21"/>
                <w:lang w:eastAsia="en-GB"/>
              </w:rPr>
              <w:t>osses cannot be estimated and are excluded from the calculations</w:t>
            </w:r>
            <w:r w:rsidR="002A6BA8">
              <w:rPr>
                <w:rFonts w:eastAsia="Times New Roman" w:cs="Times New Roman"/>
                <w:color w:val="4A4A4A"/>
                <w:sz w:val="21"/>
                <w:szCs w:val="21"/>
                <w:lang w:eastAsia="en-GB"/>
              </w:rPr>
              <w:t>) and</w:t>
            </w:r>
            <w:r w:rsidR="000779C0">
              <w:rPr>
                <w:rFonts w:eastAsia="Times New Roman" w:cs="Times New Roman"/>
                <w:color w:val="4A4A4A"/>
                <w:sz w:val="21"/>
                <w:szCs w:val="21"/>
                <w:lang w:eastAsia="en-GB"/>
              </w:rPr>
              <w:t xml:space="preserve"> annual exports of </w:t>
            </w:r>
            <w:r w:rsidR="00827B2D">
              <w:rPr>
                <w:rFonts w:eastAsia="Times New Roman" w:cs="Times New Roman"/>
                <w:color w:val="4A4A4A"/>
                <w:sz w:val="21"/>
                <w:szCs w:val="21"/>
                <w:lang w:eastAsia="en-GB"/>
              </w:rPr>
              <w:t xml:space="preserve">drugs </w:t>
            </w:r>
            <w:r w:rsidR="000779C0">
              <w:rPr>
                <w:rFonts w:eastAsia="Times New Roman" w:cs="Times New Roman"/>
                <w:color w:val="4A4A4A"/>
                <w:sz w:val="21"/>
                <w:szCs w:val="21"/>
                <w:lang w:eastAsia="en-GB"/>
              </w:rPr>
              <w:t xml:space="preserve">can be estimated. </w:t>
            </w:r>
          </w:p>
          <w:p w14:paraId="08D57B83" w14:textId="77777777" w:rsidR="000779C0" w:rsidRDefault="000779C0" w:rsidP="000779C0">
            <w:pPr>
              <w:rPr>
                <w:rFonts w:eastAsia="Times New Roman" w:cs="Times New Roman"/>
                <w:color w:val="4A4A4A"/>
                <w:sz w:val="21"/>
                <w:szCs w:val="21"/>
                <w:lang w:eastAsia="en-GB"/>
              </w:rPr>
            </w:pPr>
          </w:p>
          <w:p w14:paraId="15C64C8C" w14:textId="73D4EB56" w:rsidR="000779C0" w:rsidRDefault="000779C0" w:rsidP="000F3DCA">
            <w:pPr>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value of exports </w:t>
            </w:r>
            <w:r w:rsidR="00CD4ED8">
              <w:rPr>
                <w:rFonts w:eastAsia="Times New Roman" w:cs="Times New Roman"/>
                <w:color w:val="4A4A4A"/>
                <w:sz w:val="21"/>
                <w:szCs w:val="21"/>
                <w:lang w:eastAsia="en-GB"/>
              </w:rPr>
              <w:t>can be measured</w:t>
            </w:r>
            <w:r>
              <w:rPr>
                <w:rFonts w:eastAsia="Times New Roman" w:cs="Times New Roman"/>
                <w:color w:val="4A4A4A"/>
                <w:sz w:val="21"/>
                <w:szCs w:val="21"/>
                <w:lang w:eastAsia="en-GB"/>
              </w:rPr>
              <w:t xml:space="preserve"> by the wholesale value of </w:t>
            </w:r>
            <w:r w:rsidR="009330DC">
              <w:rPr>
                <w:rFonts w:eastAsia="Times New Roman" w:cs="Times New Roman"/>
                <w:color w:val="4A4A4A"/>
                <w:sz w:val="21"/>
                <w:szCs w:val="21"/>
                <w:lang w:eastAsia="en-GB"/>
              </w:rPr>
              <w:t xml:space="preserve">the </w:t>
            </w:r>
            <w:r w:rsidR="00827B2D">
              <w:rPr>
                <w:rFonts w:eastAsia="Times New Roman" w:cs="Times New Roman"/>
                <w:color w:val="4A4A4A"/>
                <w:sz w:val="21"/>
                <w:szCs w:val="21"/>
                <w:lang w:eastAsia="en-GB"/>
              </w:rPr>
              <w:t xml:space="preserve">relevant drug </w:t>
            </w:r>
            <w:r>
              <w:rPr>
                <w:rFonts w:eastAsia="Times New Roman" w:cs="Times New Roman"/>
                <w:color w:val="4A4A4A"/>
                <w:sz w:val="21"/>
                <w:szCs w:val="21"/>
                <w:lang w:eastAsia="en-GB"/>
              </w:rPr>
              <w:t xml:space="preserve">in countries of destination of the </w:t>
            </w:r>
            <w:r w:rsidR="00827B2D">
              <w:rPr>
                <w:rFonts w:eastAsia="Times New Roman" w:cs="Times New Roman"/>
                <w:color w:val="4A4A4A"/>
                <w:sz w:val="21"/>
                <w:szCs w:val="21"/>
                <w:lang w:eastAsia="en-GB"/>
              </w:rPr>
              <w:t>drug</w:t>
            </w:r>
            <w:r w:rsidR="00B11D67">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produced in </w:t>
            </w:r>
            <w:r w:rsidR="00827B2D">
              <w:rPr>
                <w:rFonts w:eastAsia="Times New Roman" w:cs="Times New Roman"/>
                <w:color w:val="4A4A4A"/>
                <w:sz w:val="21"/>
                <w:szCs w:val="21"/>
                <w:lang w:eastAsia="en-GB"/>
              </w:rPr>
              <w:t>the country</w:t>
            </w:r>
            <w:r w:rsidR="000F3DCA">
              <w:rPr>
                <w:rFonts w:eastAsia="Times New Roman" w:cs="Times New Roman"/>
                <w:color w:val="4A4A4A"/>
                <w:sz w:val="21"/>
                <w:szCs w:val="21"/>
                <w:lang w:eastAsia="en-GB"/>
              </w:rPr>
              <w:t xml:space="preserve">. These data can be retrieved from international data on seizures reported by other member states (which provide information on the country of origin) and price data, which is as well reported annually through the mandated Annual Report </w:t>
            </w:r>
            <w:r w:rsidR="00F90093">
              <w:rPr>
                <w:rFonts w:eastAsia="Times New Roman" w:cs="Times New Roman"/>
                <w:color w:val="4A4A4A"/>
                <w:sz w:val="21"/>
                <w:szCs w:val="21"/>
                <w:lang w:eastAsia="en-GB"/>
              </w:rPr>
              <w:t>Questionnaire</w:t>
            </w:r>
            <w:r w:rsidR="000F3DCA">
              <w:rPr>
                <w:rFonts w:eastAsia="Times New Roman" w:cs="Times New Roman"/>
                <w:color w:val="4A4A4A"/>
                <w:sz w:val="21"/>
                <w:szCs w:val="21"/>
                <w:lang w:eastAsia="en-GB"/>
              </w:rPr>
              <w:t xml:space="preserve"> (ARQ) submitted to UNODC (see </w:t>
            </w:r>
            <w:hyperlink r:id="rId13" w:history="1">
              <w:r w:rsidR="000F3DCA" w:rsidRPr="00B9013B">
                <w:rPr>
                  <w:rStyle w:val="Hyperlink"/>
                  <w:rFonts w:eastAsia="Times New Roman" w:cs="Times New Roman"/>
                  <w:sz w:val="21"/>
                  <w:szCs w:val="21"/>
                  <w:lang w:eastAsia="en-GB"/>
                </w:rPr>
                <w:t>https://dataunodc.un.org/</w:t>
              </w:r>
            </w:hyperlink>
            <w:r w:rsidR="000F3DCA">
              <w:rPr>
                <w:rFonts w:eastAsia="Times New Roman" w:cs="Times New Roman"/>
                <w:color w:val="4A4A4A"/>
                <w:sz w:val="21"/>
                <w:szCs w:val="21"/>
                <w:lang w:eastAsia="en-GB"/>
              </w:rPr>
              <w:t>)</w:t>
            </w:r>
          </w:p>
          <w:p w14:paraId="2B17B204" w14:textId="47151041" w:rsidR="00514854" w:rsidRDefault="00514854" w:rsidP="000F3DCA">
            <w:pPr>
              <w:rPr>
                <w:rFonts w:eastAsia="Times New Roman" w:cs="Times New Roman"/>
                <w:color w:val="4A4A4A"/>
                <w:sz w:val="21"/>
                <w:szCs w:val="21"/>
                <w:lang w:eastAsia="en-GB"/>
              </w:rPr>
            </w:pPr>
          </w:p>
          <w:p w14:paraId="0E1D6E6D" w14:textId="4247D394" w:rsidR="00514854" w:rsidRDefault="00514854" w:rsidP="002E285B">
            <w:pPr>
              <w:rPr>
                <w:rFonts w:eastAsia="Times New Roman" w:cs="Times New Roman"/>
                <w:color w:val="4A4A4A"/>
                <w:sz w:val="21"/>
                <w:szCs w:val="21"/>
                <w:lang w:eastAsia="en-GB"/>
              </w:rPr>
            </w:pPr>
            <w:r>
              <w:rPr>
                <w:rFonts w:eastAsia="Times New Roman" w:cs="Times New Roman"/>
                <w:color w:val="4A4A4A"/>
                <w:sz w:val="21"/>
                <w:szCs w:val="21"/>
                <w:lang w:eastAsia="en-GB"/>
              </w:rPr>
              <w:t>Th</w:t>
            </w:r>
            <w:r w:rsidR="00827B2D">
              <w:rPr>
                <w:rFonts w:eastAsia="Times New Roman" w:cs="Times New Roman"/>
                <w:color w:val="4A4A4A"/>
                <w:sz w:val="21"/>
                <w:szCs w:val="21"/>
                <w:lang w:eastAsia="en-GB"/>
              </w:rPr>
              <w:t xml:space="preserve">is methodology </w:t>
            </w:r>
            <w:r w:rsidR="00D56E2C">
              <w:rPr>
                <w:rFonts w:eastAsia="Times New Roman" w:cs="Times New Roman"/>
                <w:color w:val="4A4A4A"/>
                <w:sz w:val="21"/>
                <w:szCs w:val="21"/>
                <w:lang w:eastAsia="en-GB"/>
              </w:rPr>
              <w:t xml:space="preserve">has </w:t>
            </w:r>
            <w:r w:rsidR="00827B2D">
              <w:rPr>
                <w:rFonts w:eastAsia="Times New Roman" w:cs="Times New Roman"/>
                <w:color w:val="4A4A4A"/>
                <w:sz w:val="21"/>
                <w:szCs w:val="21"/>
                <w:lang w:eastAsia="en-GB"/>
              </w:rPr>
              <w:t>be</w:t>
            </w:r>
            <w:r w:rsidR="00D56E2C">
              <w:rPr>
                <w:rFonts w:eastAsia="Times New Roman" w:cs="Times New Roman"/>
                <w:color w:val="4A4A4A"/>
                <w:sz w:val="21"/>
                <w:szCs w:val="21"/>
                <w:lang w:eastAsia="en-GB"/>
              </w:rPr>
              <w:t>en</w:t>
            </w:r>
            <w:r w:rsidR="00B11D67">
              <w:rPr>
                <w:rFonts w:eastAsia="Times New Roman" w:cs="Times New Roman"/>
                <w:color w:val="4A4A4A"/>
                <w:sz w:val="21"/>
                <w:szCs w:val="21"/>
                <w:lang w:eastAsia="en-GB"/>
              </w:rPr>
              <w:t xml:space="preserve"> </w:t>
            </w:r>
            <w:r w:rsidR="00A42821">
              <w:rPr>
                <w:rFonts w:eastAsia="Times New Roman" w:cs="Times New Roman"/>
                <w:color w:val="4A4A4A"/>
                <w:sz w:val="21"/>
                <w:szCs w:val="21"/>
                <w:lang w:eastAsia="en-GB"/>
              </w:rPr>
              <w:t>a</w:t>
            </w:r>
            <w:r>
              <w:rPr>
                <w:rFonts w:eastAsia="Times New Roman" w:cs="Times New Roman"/>
                <w:color w:val="4A4A4A"/>
                <w:sz w:val="21"/>
                <w:szCs w:val="21"/>
                <w:lang w:eastAsia="en-GB"/>
              </w:rPr>
              <w:t xml:space="preserve">pplied </w:t>
            </w:r>
            <w:r w:rsidR="00827B2D">
              <w:rPr>
                <w:rFonts w:eastAsia="Times New Roman" w:cs="Times New Roman"/>
                <w:color w:val="4A4A4A"/>
                <w:sz w:val="21"/>
                <w:szCs w:val="21"/>
                <w:lang w:eastAsia="en-GB"/>
              </w:rPr>
              <w:t xml:space="preserve">in Peru and </w:t>
            </w:r>
            <w:r w:rsidR="00D56E2C">
              <w:rPr>
                <w:rFonts w:eastAsia="Times New Roman" w:cs="Times New Roman"/>
                <w:color w:val="4A4A4A"/>
                <w:sz w:val="21"/>
                <w:szCs w:val="21"/>
                <w:lang w:eastAsia="en-GB"/>
              </w:rPr>
              <w:t>in Afghanistan</w:t>
            </w:r>
            <w:r>
              <w:rPr>
                <w:rStyle w:val="FootnoteReference"/>
                <w:rFonts w:eastAsia="Times New Roman" w:cs="Times New Roman"/>
                <w:color w:val="4A4A4A"/>
                <w:sz w:val="21"/>
                <w:szCs w:val="21"/>
                <w:lang w:eastAsia="en-GB"/>
              </w:rPr>
              <w:footnoteReference w:id="6"/>
            </w:r>
            <w:r w:rsidR="00A42821">
              <w:rPr>
                <w:rFonts w:eastAsia="Times New Roman" w:cs="Times New Roman"/>
                <w:color w:val="4A4A4A"/>
                <w:sz w:val="21"/>
                <w:szCs w:val="21"/>
                <w:lang w:eastAsia="en-GB"/>
              </w:rPr>
              <w:t xml:space="preserve"> where certain portions </w:t>
            </w:r>
            <w:r w:rsidR="00643918">
              <w:rPr>
                <w:rFonts w:eastAsia="Times New Roman" w:cs="Times New Roman"/>
                <w:color w:val="4A4A4A"/>
                <w:sz w:val="21"/>
                <w:szCs w:val="21"/>
                <w:lang w:eastAsia="en-GB"/>
              </w:rPr>
              <w:t>of the income generated from drug production and trafficking</w:t>
            </w:r>
            <w:r w:rsidR="00A42821">
              <w:rPr>
                <w:rFonts w:eastAsia="Times New Roman" w:cs="Times New Roman"/>
                <w:color w:val="4A4A4A"/>
                <w:sz w:val="21"/>
                <w:szCs w:val="21"/>
                <w:lang w:eastAsia="en-GB"/>
              </w:rPr>
              <w:t xml:space="preserve"> are accounted for in the NA.</w:t>
            </w:r>
          </w:p>
          <w:p w14:paraId="44548507" w14:textId="7980379B" w:rsidR="00A42821" w:rsidRDefault="00A42821" w:rsidP="000F3DCA">
            <w:pPr>
              <w:rPr>
                <w:rFonts w:eastAsia="Times New Roman" w:cs="Times New Roman"/>
                <w:color w:val="4A4A4A"/>
                <w:sz w:val="21"/>
                <w:szCs w:val="21"/>
                <w:lang w:eastAsia="en-GB"/>
              </w:rPr>
            </w:pPr>
          </w:p>
          <w:p w14:paraId="0062A8FF" w14:textId="5E3DAE46" w:rsidR="00A42821" w:rsidRDefault="00A42821" w:rsidP="00DF7644">
            <w:pPr>
              <w:rPr>
                <w:rFonts w:eastAsia="Times New Roman" w:cs="Times New Roman"/>
                <w:color w:val="4A4A4A"/>
                <w:sz w:val="21"/>
                <w:szCs w:val="21"/>
                <w:lang w:eastAsia="en-GB"/>
              </w:rPr>
            </w:pPr>
          </w:p>
          <w:p w14:paraId="40BDB3F7" w14:textId="65629849" w:rsidR="000F3DCA" w:rsidRPr="00A3432C" w:rsidRDefault="00BF03DF" w:rsidP="000F3DCA">
            <w:pPr>
              <w:rPr>
                <w:rFonts w:eastAsia="Times New Roman" w:cs="Times New Roman"/>
                <w:b/>
                <w:bCs/>
                <w:color w:val="4A4A4A"/>
                <w:sz w:val="21"/>
                <w:szCs w:val="21"/>
                <w:u w:val="single"/>
                <w:lang w:eastAsia="en-GB"/>
              </w:rPr>
            </w:pPr>
            <w:r>
              <w:rPr>
                <w:rFonts w:eastAsia="Times New Roman" w:cs="Times New Roman"/>
                <w:b/>
                <w:bCs/>
                <w:color w:val="4A4A4A"/>
                <w:sz w:val="21"/>
                <w:szCs w:val="21"/>
                <w:u w:val="single"/>
                <w:lang w:eastAsia="en-GB"/>
              </w:rPr>
              <w:t>IFFs from s</w:t>
            </w:r>
            <w:r w:rsidR="000F3DCA" w:rsidRPr="00A3432C">
              <w:rPr>
                <w:rFonts w:eastAsia="Times New Roman" w:cs="Times New Roman"/>
                <w:b/>
                <w:bCs/>
                <w:color w:val="4A4A4A"/>
                <w:sz w:val="21"/>
                <w:szCs w:val="21"/>
                <w:u w:val="single"/>
                <w:lang w:eastAsia="en-GB"/>
              </w:rPr>
              <w:t>muggling of migrants</w:t>
            </w:r>
            <w:r w:rsidR="00867517">
              <w:rPr>
                <w:rStyle w:val="FootnoteReference"/>
                <w:rFonts w:eastAsia="Times New Roman" w:cs="Times New Roman"/>
                <w:b/>
                <w:bCs/>
                <w:color w:val="4A4A4A"/>
                <w:sz w:val="21"/>
                <w:szCs w:val="21"/>
                <w:u w:val="single"/>
                <w:lang w:eastAsia="en-GB"/>
              </w:rPr>
              <w:footnoteReference w:id="7"/>
            </w:r>
          </w:p>
          <w:p w14:paraId="361D92B5" w14:textId="2792070B" w:rsidR="000F3DCA" w:rsidRDefault="000F3DCA" w:rsidP="000F3DCA">
            <w:pPr>
              <w:rPr>
                <w:rFonts w:eastAsia="Times New Roman" w:cs="Times New Roman"/>
                <w:color w:val="4A4A4A"/>
                <w:sz w:val="21"/>
                <w:szCs w:val="21"/>
                <w:lang w:eastAsia="en-GB"/>
              </w:rPr>
            </w:pPr>
          </w:p>
          <w:p w14:paraId="2824E9F2" w14:textId="31B08611" w:rsidR="000F3DCA" w:rsidRDefault="000F3DCA" w:rsidP="000F3DCA">
            <w:pPr>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Following the Eurostat manual “</w:t>
            </w:r>
            <w:r w:rsidRPr="000F3DCA">
              <w:rPr>
                <w:rFonts w:eastAsia="Times New Roman" w:cs="Times New Roman"/>
                <w:color w:val="4A4A4A"/>
                <w:sz w:val="21"/>
                <w:szCs w:val="21"/>
                <w:lang w:eastAsia="en-GB"/>
              </w:rPr>
              <w:t xml:space="preserve">Handbook on the compilation of statistics on illegal economic activities in </w:t>
            </w:r>
            <w:r>
              <w:rPr>
                <w:rFonts w:eastAsia="Times New Roman" w:cs="Times New Roman"/>
                <w:color w:val="4A4A4A"/>
                <w:sz w:val="21"/>
                <w:szCs w:val="21"/>
                <w:lang w:eastAsia="en-GB"/>
              </w:rPr>
              <w:t>n</w:t>
            </w:r>
            <w:r w:rsidRPr="000F3DCA">
              <w:rPr>
                <w:rFonts w:eastAsia="Times New Roman" w:cs="Times New Roman"/>
                <w:color w:val="4A4A4A"/>
                <w:sz w:val="21"/>
                <w:szCs w:val="21"/>
                <w:lang w:eastAsia="en-GB"/>
              </w:rPr>
              <w:t>ational accounts and balance of payments</w:t>
            </w:r>
            <w:r>
              <w:rPr>
                <w:rFonts w:eastAsia="Times New Roman" w:cs="Times New Roman"/>
                <w:color w:val="4A4A4A"/>
                <w:sz w:val="21"/>
                <w:szCs w:val="21"/>
                <w:lang w:eastAsia="en-GB"/>
              </w:rPr>
              <w:t>” four types of smuggling transactions can be distinguished, two of which creat</w:t>
            </w:r>
            <w:r w:rsidR="000E228B">
              <w:rPr>
                <w:rFonts w:eastAsia="Times New Roman" w:cs="Times New Roman"/>
                <w:color w:val="4A4A4A"/>
                <w:sz w:val="21"/>
                <w:szCs w:val="21"/>
                <w:lang w:eastAsia="en-GB"/>
              </w:rPr>
              <w:t>e</w:t>
            </w:r>
            <w:r>
              <w:rPr>
                <w:rFonts w:eastAsia="Times New Roman" w:cs="Times New Roman"/>
                <w:color w:val="4A4A4A"/>
                <w:sz w:val="21"/>
                <w:szCs w:val="21"/>
                <w:lang w:eastAsia="en-GB"/>
              </w:rPr>
              <w:t xml:space="preserve"> IFF:</w:t>
            </w:r>
          </w:p>
          <w:p w14:paraId="6AA10E90" w14:textId="3FB8AABD" w:rsidR="000F3DCA" w:rsidRDefault="000F3DCA" w:rsidP="000F3DCA">
            <w:pPr>
              <w:rPr>
                <w:rFonts w:eastAsia="Times New Roman" w:cs="Times New Roman"/>
                <w:color w:val="4A4A4A"/>
                <w:sz w:val="21"/>
                <w:szCs w:val="21"/>
                <w:lang w:eastAsia="en-GB"/>
              </w:rPr>
            </w:pPr>
          </w:p>
          <w:p w14:paraId="4C24014F" w14:textId="2A15CAD5" w:rsidR="000F3DCA" w:rsidRPr="000F3DCA" w:rsidRDefault="000F3DCA" w:rsidP="000F3DCA">
            <w:pPr>
              <w:rPr>
                <w:rFonts w:eastAsia="Times New Roman" w:cs="Times New Roman"/>
                <w:color w:val="4A4A4A"/>
                <w:sz w:val="21"/>
                <w:szCs w:val="21"/>
                <w:lang w:eastAsia="en-GB"/>
              </w:rPr>
            </w:pPr>
            <w:r w:rsidRPr="000F3DCA">
              <w:rPr>
                <w:rFonts w:eastAsia="Times New Roman" w:cs="Times New Roman"/>
                <w:b/>
                <w:bCs/>
                <w:color w:val="4A4A4A"/>
                <w:sz w:val="21"/>
                <w:szCs w:val="21"/>
                <w:lang w:eastAsia="en-GB"/>
              </w:rPr>
              <w:t xml:space="preserve">Type I: Resident smugglers and resident migrants </w:t>
            </w:r>
            <w:r w:rsidRPr="000F3DCA">
              <w:rPr>
                <w:rFonts w:eastAsia="Times New Roman" w:cs="Times New Roman"/>
                <w:color w:val="4A4A4A"/>
                <w:sz w:val="21"/>
                <w:szCs w:val="21"/>
                <w:lang w:eastAsia="en-GB"/>
              </w:rPr>
              <w:t>does not cover transnationality and illegal entry</w:t>
            </w:r>
            <w:r>
              <w:rPr>
                <w:rFonts w:eastAsia="Times New Roman" w:cs="Times New Roman"/>
                <w:color w:val="4A4A4A"/>
                <w:sz w:val="21"/>
                <w:szCs w:val="21"/>
                <w:lang w:eastAsia="en-GB"/>
              </w:rPr>
              <w:t xml:space="preserve"> and does not create IFF</w:t>
            </w:r>
            <w:r w:rsidR="00B11D67">
              <w:rPr>
                <w:rFonts w:eastAsia="Times New Roman" w:cs="Times New Roman"/>
                <w:color w:val="4A4A4A"/>
                <w:sz w:val="21"/>
                <w:szCs w:val="21"/>
                <w:lang w:eastAsia="en-GB"/>
              </w:rPr>
              <w:t xml:space="preserve"> </w:t>
            </w:r>
          </w:p>
          <w:p w14:paraId="4EC7AE0F" w14:textId="3F010378" w:rsidR="000F3DCA" w:rsidRPr="000F3DCA" w:rsidRDefault="000F3DCA" w:rsidP="000F3DCA">
            <w:pPr>
              <w:rPr>
                <w:rFonts w:eastAsia="Times New Roman" w:cs="Times New Roman"/>
                <w:color w:val="4A4A4A"/>
                <w:sz w:val="21"/>
                <w:szCs w:val="21"/>
                <w:lang w:eastAsia="en-GB"/>
              </w:rPr>
            </w:pPr>
            <w:r w:rsidRPr="000F3DCA">
              <w:rPr>
                <w:rFonts w:eastAsia="Times New Roman" w:cs="Times New Roman"/>
                <w:color w:val="4A4A4A"/>
                <w:sz w:val="21"/>
                <w:szCs w:val="21"/>
                <w:lang w:eastAsia="en-GB"/>
              </w:rPr>
              <w:t xml:space="preserve"> </w:t>
            </w:r>
          </w:p>
          <w:p w14:paraId="5D6D5FFF" w14:textId="77777777" w:rsidR="000F3DCA" w:rsidRPr="000F3DCA" w:rsidRDefault="000F3DCA" w:rsidP="000F3DCA">
            <w:pPr>
              <w:rPr>
                <w:rFonts w:eastAsia="Times New Roman" w:cs="Times New Roman"/>
                <w:b/>
                <w:bCs/>
                <w:color w:val="4A4A4A"/>
                <w:sz w:val="21"/>
                <w:szCs w:val="21"/>
                <w:lang w:eastAsia="en-GB"/>
              </w:rPr>
            </w:pPr>
            <w:r w:rsidRPr="000F3DCA">
              <w:rPr>
                <w:rFonts w:eastAsia="Times New Roman" w:cs="Times New Roman"/>
                <w:b/>
                <w:bCs/>
                <w:color w:val="4A4A4A"/>
                <w:sz w:val="21"/>
                <w:szCs w:val="21"/>
                <w:lang w:eastAsia="en-GB"/>
              </w:rPr>
              <w:t>Type II: Resident smugglers and non-resident migrants</w:t>
            </w:r>
          </w:p>
          <w:p w14:paraId="40B97543" w14:textId="07B5D181" w:rsidR="000F3DCA" w:rsidRPr="000F3DCA" w:rsidRDefault="00514854" w:rsidP="000F3DCA">
            <w:pPr>
              <w:rPr>
                <w:rFonts w:eastAsia="Times New Roman" w:cs="Times New Roman"/>
                <w:color w:val="4A4A4A"/>
                <w:sz w:val="21"/>
                <w:szCs w:val="21"/>
                <w:lang w:eastAsia="en-GB"/>
              </w:rPr>
            </w:pPr>
            <w:r>
              <w:rPr>
                <w:rFonts w:eastAsia="Times New Roman" w:cs="Times New Roman"/>
                <w:color w:val="4A4A4A"/>
                <w:sz w:val="21"/>
                <w:szCs w:val="21"/>
                <w:lang w:eastAsia="en-GB"/>
              </w:rPr>
              <w:t>Constitutes an export of services and does incur an inward IFF:</w:t>
            </w:r>
          </w:p>
          <w:p w14:paraId="25D46B66" w14:textId="61CFE744" w:rsidR="000F3DCA" w:rsidRPr="000F3DCA" w:rsidRDefault="000F3DCA" w:rsidP="000F3DCA">
            <w:pPr>
              <w:rPr>
                <w:rFonts w:eastAsia="Times New Roman" w:cs="Times New Roman"/>
                <w:color w:val="4A4A4A"/>
                <w:sz w:val="21"/>
                <w:szCs w:val="21"/>
                <w:lang w:eastAsia="en-GB"/>
              </w:rPr>
            </w:pPr>
            <w:r w:rsidRPr="000F3DCA">
              <w:rPr>
                <w:rFonts w:eastAsia="Times New Roman" w:cs="Times New Roman"/>
                <w:color w:val="4A4A4A"/>
                <w:sz w:val="21"/>
                <w:szCs w:val="21"/>
                <w:lang w:eastAsia="en-GB"/>
              </w:rPr>
              <w:t xml:space="preserve">Export of transportation services = number of </w:t>
            </w:r>
            <w:r w:rsidR="00514854">
              <w:rPr>
                <w:rFonts w:eastAsia="Times New Roman" w:cs="Times New Roman"/>
                <w:color w:val="4A4A4A"/>
                <w:sz w:val="21"/>
                <w:szCs w:val="21"/>
                <w:lang w:eastAsia="en-GB"/>
              </w:rPr>
              <w:t xml:space="preserve">non-resident </w:t>
            </w:r>
            <w:r w:rsidRPr="000F3DCA">
              <w:rPr>
                <w:rFonts w:eastAsia="Times New Roman" w:cs="Times New Roman"/>
                <w:color w:val="4A4A4A"/>
                <w:sz w:val="21"/>
                <w:szCs w:val="21"/>
                <w:lang w:eastAsia="en-GB"/>
              </w:rPr>
              <w:t>migrants smuggled by resident smugglers * prices</w:t>
            </w:r>
          </w:p>
          <w:p w14:paraId="4A3E6A8D" w14:textId="77777777" w:rsidR="000F3DCA" w:rsidRPr="000F3DCA" w:rsidRDefault="000F3DCA" w:rsidP="000F3DCA">
            <w:pPr>
              <w:rPr>
                <w:rFonts w:eastAsia="Times New Roman" w:cs="Times New Roman"/>
                <w:color w:val="4A4A4A"/>
                <w:sz w:val="21"/>
                <w:szCs w:val="21"/>
                <w:lang w:eastAsia="en-GB"/>
              </w:rPr>
            </w:pPr>
          </w:p>
          <w:p w14:paraId="2A563EF5" w14:textId="77777777" w:rsidR="000F3DCA" w:rsidRPr="000F3DCA" w:rsidRDefault="000F3DCA" w:rsidP="000F3DCA">
            <w:pPr>
              <w:rPr>
                <w:rFonts w:eastAsia="Times New Roman" w:cs="Times New Roman"/>
                <w:b/>
                <w:bCs/>
                <w:color w:val="4A4A4A"/>
                <w:sz w:val="21"/>
                <w:szCs w:val="21"/>
                <w:lang w:eastAsia="en-GB"/>
              </w:rPr>
            </w:pPr>
            <w:r w:rsidRPr="000F3DCA">
              <w:rPr>
                <w:rFonts w:eastAsia="Times New Roman" w:cs="Times New Roman"/>
                <w:b/>
                <w:bCs/>
                <w:color w:val="4A4A4A"/>
                <w:sz w:val="21"/>
                <w:szCs w:val="21"/>
                <w:lang w:eastAsia="en-GB"/>
              </w:rPr>
              <w:t>Type III: Non-resident smugglers and resident migrants</w:t>
            </w:r>
          </w:p>
          <w:p w14:paraId="7EAD0072" w14:textId="126CBBE4" w:rsidR="000F3DCA" w:rsidRPr="000F3DCA" w:rsidRDefault="000F3DCA" w:rsidP="000F3DCA">
            <w:pPr>
              <w:rPr>
                <w:rFonts w:eastAsia="Times New Roman" w:cs="Times New Roman"/>
                <w:color w:val="4A4A4A"/>
                <w:sz w:val="21"/>
                <w:szCs w:val="21"/>
                <w:lang w:eastAsia="en-GB"/>
              </w:rPr>
            </w:pPr>
            <w:r w:rsidRPr="000F3DCA">
              <w:rPr>
                <w:rFonts w:eastAsia="Times New Roman" w:cs="Times New Roman"/>
                <w:color w:val="4A4A4A"/>
                <w:sz w:val="21"/>
                <w:szCs w:val="21"/>
                <w:lang w:eastAsia="en-GB"/>
              </w:rPr>
              <w:t>Estimations recorded as import of illegal services</w:t>
            </w:r>
            <w:r w:rsidR="00514854">
              <w:rPr>
                <w:rFonts w:eastAsia="Times New Roman" w:cs="Times New Roman"/>
                <w:color w:val="4A4A4A"/>
                <w:sz w:val="21"/>
                <w:szCs w:val="21"/>
                <w:lang w:eastAsia="en-GB"/>
              </w:rPr>
              <w:t xml:space="preserve"> and constitute and outward IFF:</w:t>
            </w:r>
          </w:p>
          <w:p w14:paraId="19BA8EF2" w14:textId="77777777" w:rsidR="000F3DCA" w:rsidRPr="000F3DCA" w:rsidRDefault="000F3DCA" w:rsidP="000F3DCA">
            <w:pPr>
              <w:rPr>
                <w:rFonts w:eastAsia="Times New Roman" w:cs="Times New Roman"/>
                <w:color w:val="4A4A4A"/>
                <w:sz w:val="21"/>
                <w:szCs w:val="21"/>
                <w:lang w:eastAsia="en-GB"/>
              </w:rPr>
            </w:pPr>
            <w:r w:rsidRPr="000F3DCA">
              <w:rPr>
                <w:rFonts w:eastAsia="Times New Roman" w:cs="Times New Roman"/>
                <w:color w:val="4A4A4A"/>
                <w:sz w:val="21"/>
                <w:szCs w:val="21"/>
                <w:lang w:eastAsia="en-GB"/>
              </w:rPr>
              <w:t xml:space="preserve">Import of illegal transportation services = number of residents smuggled by non-resident smugglers * </w:t>
            </w:r>
          </w:p>
          <w:p w14:paraId="250A9A81" w14:textId="77777777" w:rsidR="000F3DCA" w:rsidRPr="000F3DCA" w:rsidRDefault="000F3DCA" w:rsidP="000F3DCA">
            <w:pPr>
              <w:rPr>
                <w:rFonts w:eastAsia="Times New Roman" w:cs="Times New Roman"/>
                <w:color w:val="4A4A4A"/>
                <w:sz w:val="21"/>
                <w:szCs w:val="21"/>
                <w:lang w:eastAsia="en-GB"/>
              </w:rPr>
            </w:pPr>
            <w:r w:rsidRPr="000F3DCA">
              <w:rPr>
                <w:rFonts w:eastAsia="Times New Roman" w:cs="Times New Roman"/>
                <w:color w:val="4A4A4A"/>
                <w:sz w:val="21"/>
                <w:szCs w:val="21"/>
                <w:lang w:eastAsia="en-GB"/>
              </w:rPr>
              <w:t>prices</w:t>
            </w:r>
          </w:p>
          <w:p w14:paraId="00A6E877" w14:textId="77777777" w:rsidR="00514854" w:rsidRDefault="00514854" w:rsidP="000F3DCA">
            <w:pPr>
              <w:rPr>
                <w:rFonts w:eastAsia="Times New Roman" w:cs="Times New Roman"/>
                <w:b/>
                <w:bCs/>
                <w:color w:val="4A4A4A"/>
                <w:sz w:val="21"/>
                <w:szCs w:val="21"/>
                <w:lang w:eastAsia="en-GB"/>
              </w:rPr>
            </w:pPr>
          </w:p>
          <w:p w14:paraId="63D60735" w14:textId="7FE7F4CA" w:rsidR="000F3DCA" w:rsidRPr="000F3DCA" w:rsidRDefault="000F3DCA" w:rsidP="000F3DCA">
            <w:pPr>
              <w:rPr>
                <w:rFonts w:eastAsia="Times New Roman" w:cs="Times New Roman"/>
                <w:b/>
                <w:bCs/>
                <w:color w:val="4A4A4A"/>
                <w:sz w:val="21"/>
                <w:szCs w:val="21"/>
                <w:lang w:eastAsia="en-GB"/>
              </w:rPr>
            </w:pPr>
            <w:r w:rsidRPr="000F3DCA">
              <w:rPr>
                <w:rFonts w:eastAsia="Times New Roman" w:cs="Times New Roman"/>
                <w:b/>
                <w:bCs/>
                <w:color w:val="4A4A4A"/>
                <w:sz w:val="21"/>
                <w:szCs w:val="21"/>
                <w:lang w:eastAsia="en-GB"/>
              </w:rPr>
              <w:t>Type IV: Non-resident smugglers and non-resident migrants</w:t>
            </w:r>
          </w:p>
          <w:p w14:paraId="2F6A8705" w14:textId="6986E8F4" w:rsidR="000F3DCA" w:rsidRDefault="000F3DCA" w:rsidP="000F3DCA">
            <w:pPr>
              <w:rPr>
                <w:rFonts w:eastAsia="Times New Roman" w:cs="Times New Roman"/>
                <w:color w:val="4A4A4A"/>
                <w:sz w:val="21"/>
                <w:szCs w:val="21"/>
                <w:lang w:eastAsia="en-GB"/>
              </w:rPr>
            </w:pPr>
            <w:r w:rsidRPr="000F3DCA">
              <w:rPr>
                <w:rFonts w:eastAsia="Times New Roman" w:cs="Times New Roman"/>
                <w:color w:val="4A4A4A"/>
                <w:sz w:val="21"/>
                <w:szCs w:val="21"/>
                <w:lang w:eastAsia="en-GB"/>
              </w:rPr>
              <w:t>No estimations recorded</w:t>
            </w:r>
          </w:p>
          <w:p w14:paraId="77A3B879" w14:textId="5EE8E002" w:rsidR="000F3DCA" w:rsidRDefault="000F3DCA" w:rsidP="000F3DCA">
            <w:pPr>
              <w:rPr>
                <w:rFonts w:eastAsia="Times New Roman" w:cs="Times New Roman"/>
                <w:color w:val="4A4A4A"/>
                <w:sz w:val="21"/>
                <w:szCs w:val="21"/>
                <w:lang w:eastAsia="en-GB"/>
              </w:rPr>
            </w:pPr>
          </w:p>
          <w:p w14:paraId="53DD6490" w14:textId="253E3E3E" w:rsidR="004A409F" w:rsidRDefault="000F3DCA" w:rsidP="004A409F">
            <w:pPr>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pilot studies </w:t>
            </w:r>
            <w:r w:rsidR="00514854">
              <w:rPr>
                <w:rFonts w:eastAsia="Times New Roman" w:cs="Times New Roman"/>
                <w:color w:val="4A4A4A"/>
                <w:sz w:val="21"/>
                <w:szCs w:val="21"/>
                <w:lang w:eastAsia="en-GB"/>
              </w:rPr>
              <w:t xml:space="preserve">found </w:t>
            </w:r>
            <w:r w:rsidR="00F73413">
              <w:rPr>
                <w:rFonts w:eastAsia="Times New Roman" w:cs="Times New Roman"/>
                <w:color w:val="4A4A4A"/>
                <w:sz w:val="21"/>
                <w:szCs w:val="21"/>
                <w:lang w:eastAsia="en-GB"/>
              </w:rPr>
              <w:t xml:space="preserve">the </w:t>
            </w:r>
            <w:r>
              <w:rPr>
                <w:rFonts w:eastAsia="Times New Roman" w:cs="Times New Roman"/>
                <w:color w:val="4A4A4A"/>
                <w:sz w:val="21"/>
                <w:szCs w:val="21"/>
                <w:lang w:eastAsia="en-GB"/>
              </w:rPr>
              <w:t xml:space="preserve">methodology </w:t>
            </w:r>
            <w:r w:rsidR="00F73413">
              <w:rPr>
                <w:rFonts w:eastAsia="Times New Roman" w:cs="Times New Roman"/>
                <w:color w:val="4A4A4A"/>
                <w:sz w:val="21"/>
                <w:szCs w:val="21"/>
                <w:lang w:eastAsia="en-GB"/>
              </w:rPr>
              <w:t>to be feasible</w:t>
            </w:r>
            <w:r w:rsidR="00514854">
              <w:rPr>
                <w:rFonts w:eastAsia="Times New Roman" w:cs="Times New Roman"/>
                <w:color w:val="4A4A4A"/>
                <w:sz w:val="21"/>
                <w:szCs w:val="21"/>
                <w:lang w:eastAsia="en-GB"/>
              </w:rPr>
              <w:t>, however, limitations on data exist, in particular on pricing.</w:t>
            </w:r>
          </w:p>
          <w:p w14:paraId="30C06456" w14:textId="47A28B5F" w:rsidR="00F90093" w:rsidRPr="00A3432C" w:rsidRDefault="00F90093" w:rsidP="004A409F">
            <w:pPr>
              <w:rPr>
                <w:rFonts w:eastAsia="Times New Roman" w:cs="Times New Roman"/>
                <w:b/>
                <w:bCs/>
                <w:color w:val="4A4A4A"/>
                <w:sz w:val="21"/>
                <w:szCs w:val="21"/>
                <w:highlight w:val="yellow"/>
                <w:u w:val="single"/>
                <w:lang w:eastAsia="en-GB"/>
              </w:rPr>
            </w:pPr>
          </w:p>
        </w:tc>
      </w:tr>
      <w:tr w:rsidR="000779C0" w:rsidRPr="00A42821" w14:paraId="6CEBC701" w14:textId="77777777" w:rsidTr="000779C0">
        <w:tc>
          <w:tcPr>
            <w:tcW w:w="9016" w:type="dxa"/>
            <w:shd w:val="clear" w:color="auto" w:fill="D9D9D9" w:themeFill="background1" w:themeFillShade="D9"/>
          </w:tcPr>
          <w:p w14:paraId="35392922" w14:textId="5B4BC57C" w:rsidR="006933DF" w:rsidRPr="00DF7644" w:rsidRDefault="006933DF" w:rsidP="00BC4670">
            <w:pPr>
              <w:rPr>
                <w:rFonts w:eastAsia="Times New Roman" w:cs="Times New Roman"/>
                <w:color w:val="4A4A4A"/>
                <w:sz w:val="21"/>
                <w:szCs w:val="21"/>
                <w:lang w:eastAsia="en-GB"/>
              </w:rPr>
            </w:pPr>
          </w:p>
        </w:tc>
      </w:tr>
    </w:tbl>
    <w:p w14:paraId="539D1260" w14:textId="56B345BA" w:rsidR="000779C0" w:rsidRDefault="000779C0" w:rsidP="00573631">
      <w:pPr>
        <w:shd w:val="clear" w:color="auto" w:fill="FFFFFF"/>
        <w:spacing w:after="0"/>
        <w:rPr>
          <w:rFonts w:eastAsia="Times New Roman" w:cs="Times New Roman"/>
          <w:color w:val="4A4A4A"/>
          <w:sz w:val="21"/>
          <w:szCs w:val="21"/>
          <w:highlight w:val="yellow"/>
          <w:lang w:eastAsia="en-GB"/>
        </w:rPr>
      </w:pPr>
    </w:p>
    <w:p w14:paraId="6F5D09CB" w14:textId="42589561" w:rsidR="00BF03DF" w:rsidRPr="00DF7644" w:rsidRDefault="00BF03DF" w:rsidP="00BF03DF">
      <w:pPr>
        <w:rPr>
          <w:rFonts w:eastAsia="Times New Roman" w:cs="Times New Roman"/>
          <w:color w:val="4A4A4A"/>
          <w:sz w:val="21"/>
          <w:szCs w:val="21"/>
          <w:lang w:eastAsia="en-GB"/>
        </w:rPr>
      </w:pPr>
      <w:r w:rsidRPr="00DF7644">
        <w:rPr>
          <w:rFonts w:eastAsia="Times New Roman" w:cs="Times New Roman"/>
          <w:color w:val="4A4A4A"/>
          <w:sz w:val="21"/>
          <w:szCs w:val="21"/>
          <w:lang w:eastAsia="en-GB"/>
        </w:rPr>
        <w:t>At a second stage, IFFs in relation to Illicit income management</w:t>
      </w:r>
      <w:r>
        <w:rPr>
          <w:rFonts w:eastAsia="Times New Roman" w:cs="Times New Roman"/>
          <w:color w:val="4A4A4A"/>
          <w:sz w:val="21"/>
          <w:szCs w:val="21"/>
          <w:lang w:eastAsia="en-GB"/>
        </w:rPr>
        <w:t xml:space="preserve"> are estimated. These refer to IFFs generated when income generated from illegal activities is </w:t>
      </w:r>
      <w:r w:rsidRPr="00E87518">
        <w:rPr>
          <w:rFonts w:eastAsia="Times New Roman" w:cs="Times New Roman"/>
          <w:color w:val="4A4A4A"/>
          <w:sz w:val="21"/>
          <w:szCs w:val="21"/>
          <w:lang w:eastAsia="en-GB"/>
        </w:rPr>
        <w:t>invested abroad (e.g., into property). To assess these flows, quantitative and qualitative information held by financial authorities, central banks and other entities concerned with money laundering and financial crimes can be used.</w:t>
      </w:r>
    </w:p>
    <w:p w14:paraId="181AD529" w14:textId="77777777" w:rsidR="000E40B5" w:rsidRPr="00A42821" w:rsidRDefault="000E40B5" w:rsidP="00573631">
      <w:pPr>
        <w:shd w:val="clear" w:color="auto" w:fill="FFFFFF"/>
        <w:spacing w:after="0"/>
        <w:rPr>
          <w:rFonts w:eastAsia="Times New Roman" w:cs="Times New Roman"/>
          <w:color w:val="4A4A4A"/>
          <w:sz w:val="21"/>
          <w:szCs w:val="21"/>
          <w:highlight w:val="yellow"/>
          <w:lang w:eastAsia="en-GB"/>
        </w:rPr>
      </w:pPr>
    </w:p>
    <w:p w14:paraId="34956B35" w14:textId="78E8E89C"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581961AE" w14:textId="0A1CC5F2" w:rsidR="00915991" w:rsidRDefault="00097EE9" w:rsidP="0091599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In addition to the disaggregation by the four main types of IFF, </w:t>
      </w:r>
      <w:r w:rsidR="00853476">
        <w:rPr>
          <w:rFonts w:eastAsia="Times New Roman" w:cs="Times New Roman"/>
          <w:color w:val="4A4A4A"/>
          <w:sz w:val="21"/>
          <w:szCs w:val="21"/>
          <w:lang w:eastAsia="en-GB"/>
        </w:rPr>
        <w:t>c</w:t>
      </w:r>
      <w:r w:rsidR="00915991">
        <w:rPr>
          <w:rFonts w:eastAsia="Times New Roman" w:cs="Times New Roman"/>
          <w:color w:val="4A4A4A"/>
          <w:sz w:val="21"/>
          <w:szCs w:val="21"/>
          <w:lang w:eastAsia="en-GB"/>
        </w:rPr>
        <w:t xml:space="preserve">ountries may also disaggregate the indicator </w:t>
      </w:r>
      <w:proofErr w:type="gramStart"/>
      <w:r w:rsidR="00853476">
        <w:rPr>
          <w:rFonts w:eastAsia="Times New Roman" w:cs="Times New Roman"/>
          <w:color w:val="4A4A4A"/>
          <w:sz w:val="21"/>
          <w:szCs w:val="21"/>
          <w:lang w:eastAsia="en-GB"/>
        </w:rPr>
        <w:t xml:space="preserve">by </w:t>
      </w:r>
      <w:r w:rsidR="00915991">
        <w:rPr>
          <w:rFonts w:eastAsia="Times New Roman" w:cs="Times New Roman"/>
          <w:color w:val="4A4A4A"/>
          <w:sz w:val="21"/>
          <w:szCs w:val="21"/>
          <w:lang w:eastAsia="en-GB"/>
        </w:rPr>
        <w:t>:</w:t>
      </w:r>
      <w:proofErr w:type="gramEnd"/>
    </w:p>
    <w:p w14:paraId="79875F9C" w14:textId="0CE29641" w:rsidR="00915991" w:rsidRDefault="00BC4670" w:rsidP="00915991">
      <w:pPr>
        <w:shd w:val="clear" w:color="auto" w:fill="FFFFFF"/>
        <w:spacing w:after="0"/>
        <w:ind w:left="720"/>
        <w:rPr>
          <w:rFonts w:eastAsia="Times New Roman" w:cs="Times New Roman"/>
          <w:color w:val="4A4A4A"/>
          <w:sz w:val="21"/>
          <w:szCs w:val="21"/>
          <w:lang w:eastAsia="en-GB"/>
        </w:rPr>
      </w:pPr>
      <w:r>
        <w:rPr>
          <w:rFonts w:eastAsia="Times New Roman" w:cs="Times New Roman"/>
          <w:color w:val="4A4A4A"/>
          <w:sz w:val="21"/>
          <w:szCs w:val="21"/>
          <w:lang w:eastAsia="en-GB"/>
        </w:rPr>
        <w:t>payment method</w:t>
      </w:r>
      <w:r w:rsidR="00915991">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cash</w:t>
      </w:r>
      <w:r w:rsidR="00915991">
        <w:rPr>
          <w:rFonts w:eastAsia="Times New Roman" w:cs="Times New Roman"/>
          <w:color w:val="4A4A4A"/>
          <w:sz w:val="21"/>
          <w:szCs w:val="21"/>
          <w:lang w:eastAsia="en-GB"/>
        </w:rPr>
        <w:t xml:space="preserve"> / </w:t>
      </w:r>
      <w:r w:rsidR="00915991" w:rsidRPr="001A214D">
        <w:rPr>
          <w:rFonts w:eastAsia="Times New Roman" w:cs="Times New Roman"/>
          <w:color w:val="4A4A4A"/>
          <w:sz w:val="21"/>
          <w:szCs w:val="21"/>
          <w:lang w:eastAsia="en-GB"/>
        </w:rPr>
        <w:t>trade</w:t>
      </w:r>
      <w:r w:rsidR="00915991">
        <w:rPr>
          <w:rFonts w:eastAsia="Times New Roman" w:cs="Times New Roman"/>
          <w:color w:val="4A4A4A"/>
          <w:sz w:val="21"/>
          <w:szCs w:val="21"/>
          <w:lang w:eastAsia="en-GB"/>
        </w:rPr>
        <w:t xml:space="preserve"> flows </w:t>
      </w:r>
      <w:r>
        <w:rPr>
          <w:rFonts w:eastAsia="Times New Roman" w:cs="Times New Roman"/>
          <w:color w:val="4A4A4A"/>
          <w:sz w:val="21"/>
          <w:szCs w:val="21"/>
          <w:lang w:eastAsia="en-GB"/>
        </w:rPr>
        <w:t>/ crypto currencies</w:t>
      </w:r>
      <w:r w:rsidR="00915991">
        <w:rPr>
          <w:rFonts w:eastAsia="Times New Roman" w:cs="Times New Roman"/>
          <w:color w:val="4A4A4A"/>
          <w:sz w:val="21"/>
          <w:szCs w:val="21"/>
          <w:lang w:eastAsia="en-GB"/>
        </w:rPr>
        <w:t>)</w:t>
      </w:r>
    </w:p>
    <w:p w14:paraId="596BD304" w14:textId="6BAAFE13" w:rsidR="00915991" w:rsidRDefault="00915991" w:rsidP="00915991">
      <w:pPr>
        <w:shd w:val="clear" w:color="auto" w:fill="FFFFFF"/>
        <w:spacing w:after="0"/>
        <w:ind w:left="720"/>
        <w:rPr>
          <w:rFonts w:eastAsia="Times New Roman" w:cs="Times New Roman"/>
          <w:color w:val="4A4A4A"/>
          <w:sz w:val="21"/>
          <w:szCs w:val="21"/>
          <w:lang w:eastAsia="en-GB"/>
        </w:rPr>
      </w:pPr>
      <w:r>
        <w:rPr>
          <w:rFonts w:eastAsia="Times New Roman" w:cs="Times New Roman"/>
          <w:color w:val="4A4A4A"/>
          <w:sz w:val="21"/>
          <w:szCs w:val="21"/>
          <w:lang w:eastAsia="en-GB"/>
        </w:rPr>
        <w:t>resulting assets (offshore wealth / real estate etc.)</w:t>
      </w:r>
    </w:p>
    <w:p w14:paraId="188B174C" w14:textId="19E1FD2A" w:rsidR="00915991" w:rsidRDefault="00915991" w:rsidP="00915991">
      <w:pPr>
        <w:shd w:val="clear" w:color="auto" w:fill="FFFFFF"/>
        <w:spacing w:after="0"/>
        <w:ind w:left="720"/>
        <w:rPr>
          <w:rFonts w:eastAsia="Times New Roman" w:cs="Times New Roman"/>
          <w:color w:val="4A4A4A"/>
          <w:sz w:val="21"/>
          <w:szCs w:val="21"/>
          <w:lang w:eastAsia="en-GB"/>
        </w:rPr>
      </w:pPr>
      <w:r>
        <w:rPr>
          <w:rFonts w:eastAsia="Times New Roman" w:cs="Times New Roman"/>
          <w:color w:val="4A4A4A"/>
          <w:sz w:val="21"/>
          <w:szCs w:val="21"/>
          <w:lang w:eastAsia="en-GB"/>
        </w:rPr>
        <w:t>actors (characters of individuals / types of businesses etc.)</w:t>
      </w:r>
    </w:p>
    <w:p w14:paraId="73D14641"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3E811796"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Treatment of missing values:</w:t>
      </w:r>
    </w:p>
    <w:p w14:paraId="7972A596"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E47725D"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p>
    <w:p w14:paraId="03F4BD60" w14:textId="77777777" w:rsidR="00771125" w:rsidRDefault="00771125" w:rsidP="00771125">
      <w:pPr>
        <w:pStyle w:val="MText"/>
      </w:pPr>
    </w:p>
    <w:p w14:paraId="175AA9D8" w14:textId="1175A916" w:rsidR="00771125" w:rsidRDefault="00D72C76" w:rsidP="00DD10DD">
      <w:pPr>
        <w:pStyle w:val="MText"/>
      </w:pPr>
      <w:r>
        <w:t xml:space="preserve">When national data are missing, </w:t>
      </w:r>
      <w:r w:rsidR="003B1CD8">
        <w:t>transnational data sources</w:t>
      </w:r>
      <w:r w:rsidR="00B11D67">
        <w:t xml:space="preserve"> </w:t>
      </w:r>
      <w:r>
        <w:t xml:space="preserve">or </w:t>
      </w:r>
      <w:r w:rsidR="00771125">
        <w:t xml:space="preserve">alternative data sources </w:t>
      </w:r>
      <w:r w:rsidR="009E70EC">
        <w:t>can</w:t>
      </w:r>
      <w:r w:rsidR="00B11D67">
        <w:t xml:space="preserve"> </w:t>
      </w:r>
      <w:r>
        <w:t>be examined</w:t>
      </w:r>
      <w:r w:rsidR="004B3CE9">
        <w:t>.</w:t>
      </w:r>
      <w:r>
        <w:t xml:space="preserve"> </w:t>
      </w:r>
      <w:r w:rsidR="00771125">
        <w:t xml:space="preserve">It </w:t>
      </w:r>
      <w:r w:rsidR="009E70EC">
        <w:t>is</w:t>
      </w:r>
      <w:r w:rsidR="00771125">
        <w:t xml:space="preserve"> important to provide comprehensive metadata explaining current issues related to missing data and exhaustiveness of the indicator. </w:t>
      </w:r>
      <w:r w:rsidR="00BB5070">
        <w:t xml:space="preserve">Although national data may only partially </w:t>
      </w:r>
      <w:r w:rsidR="00222349">
        <w:t>cover IFF, they</w:t>
      </w:r>
      <w:r w:rsidR="00B11D67">
        <w:t xml:space="preserve"> </w:t>
      </w:r>
      <w:r w:rsidR="00771125">
        <w:t xml:space="preserve">are </w:t>
      </w:r>
      <w:r w:rsidR="00222349">
        <w:t xml:space="preserve">still </w:t>
      </w:r>
      <w:r w:rsidR="00771125">
        <w:t>valuable for assessing the significance of IFFs globally</w:t>
      </w:r>
      <w:r w:rsidR="006B5357">
        <w:t xml:space="preserve"> and regionally</w:t>
      </w:r>
      <w:r w:rsidR="00771125">
        <w:t xml:space="preserve">. UNCTAD and UNODC may </w:t>
      </w:r>
      <w:r w:rsidR="00CE07D4">
        <w:t>support countries to assess</w:t>
      </w:r>
      <w:r w:rsidR="00771125">
        <w:t xml:space="preserve"> </w:t>
      </w:r>
      <w:r w:rsidR="006B5357">
        <w:t xml:space="preserve">alternative </w:t>
      </w:r>
      <w:r w:rsidR="00771125">
        <w:t xml:space="preserve">sources </w:t>
      </w:r>
      <w:r w:rsidR="006B5357">
        <w:t>for obtaining the missing information.</w:t>
      </w:r>
      <w:r>
        <w:t xml:space="preserve"> </w:t>
      </w:r>
    </w:p>
    <w:p w14:paraId="0C327A8B" w14:textId="77777777" w:rsidR="00771125" w:rsidRDefault="00771125" w:rsidP="00771125">
      <w:pPr>
        <w:pStyle w:val="MText"/>
        <w:ind w:left="360"/>
      </w:pPr>
    </w:p>
    <w:p w14:paraId="1AF34820"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regional and global levels</w:t>
      </w:r>
    </w:p>
    <w:p w14:paraId="4CDCAF15" w14:textId="77777777" w:rsidR="006B5357" w:rsidRDefault="006B5357" w:rsidP="006B5357">
      <w:pPr>
        <w:pStyle w:val="MText"/>
      </w:pPr>
    </w:p>
    <w:p w14:paraId="28E0E23A" w14:textId="35B0EE3B" w:rsidR="006B5357" w:rsidRPr="000F22A6" w:rsidRDefault="006B5357" w:rsidP="006B5357">
      <w:pPr>
        <w:pStyle w:val="MText"/>
      </w:pPr>
      <w:r w:rsidRPr="000F22A6">
        <w:lastRenderedPageBreak/>
        <w:t xml:space="preserve">In order to calculate regional and global levels, </w:t>
      </w:r>
      <w:r w:rsidR="00AD1BF6">
        <w:t xml:space="preserve">missing </w:t>
      </w:r>
      <w:r w:rsidR="00D72C76">
        <w:t>data may be</w:t>
      </w:r>
      <w:r w:rsidRPr="000F22A6">
        <w:t xml:space="preserve"> estimated using information from </w:t>
      </w:r>
      <w:r w:rsidR="00D72C76">
        <w:t xml:space="preserve">international </w:t>
      </w:r>
      <w:r w:rsidRPr="000F22A6">
        <w:t xml:space="preserve">sources. As historical data for countries becomes available with time, it will be possible to </w:t>
      </w:r>
      <w:r>
        <w:t>impute using the same country’s data</w:t>
      </w:r>
      <w:r w:rsidRPr="000F22A6">
        <w:t xml:space="preserve"> as well.</w:t>
      </w:r>
      <w:r>
        <w:t xml:space="preserve"> Estimated indicators are not released at the country level</w:t>
      </w:r>
      <w:r w:rsidR="00AD1BF6">
        <w:t>, but only in aggregated form</w:t>
      </w:r>
      <w:r w:rsidR="0088124C">
        <w:t xml:space="preserve"> at regional and global level</w:t>
      </w:r>
      <w:r>
        <w:t>. There will be certain thresholds to be met for the regional and global estimates to be acceptable. If these thresholds are not met, the regional and global estimates will not be published.</w:t>
      </w:r>
    </w:p>
    <w:p w14:paraId="44FA1E75" w14:textId="77777777" w:rsidR="006B5357" w:rsidRDefault="006B5357" w:rsidP="006B5357">
      <w:pPr>
        <w:shd w:val="clear" w:color="auto" w:fill="FFFFFF"/>
        <w:spacing w:after="0"/>
        <w:rPr>
          <w:rFonts w:eastAsia="Times New Roman" w:cs="Times New Roman"/>
          <w:color w:val="4A4A4A"/>
          <w:sz w:val="21"/>
          <w:szCs w:val="21"/>
          <w:highlight w:val="yellow"/>
          <w:lang w:eastAsia="en-GB"/>
        </w:rPr>
      </w:pPr>
    </w:p>
    <w:p w14:paraId="5DFDFA60"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6207A88E" w14:textId="424EA369" w:rsidR="007851DA" w:rsidRDefault="007851DA" w:rsidP="00A43896">
      <w:pPr>
        <w:pStyle w:val="MText"/>
      </w:pPr>
      <w:r w:rsidRPr="000F22A6">
        <w:t>O</w:t>
      </w:r>
      <w:r>
        <w:t xml:space="preserve">nce values of country indicators </w:t>
      </w:r>
      <w:r w:rsidRPr="000F22A6">
        <w:t xml:space="preserve">have been </w:t>
      </w:r>
      <w:r>
        <w:t>released, missing indicators estimated</w:t>
      </w:r>
      <w:r w:rsidRPr="000F22A6">
        <w:t xml:space="preserve">, </w:t>
      </w:r>
      <w:r>
        <w:t xml:space="preserve">any </w:t>
      </w:r>
      <w:r w:rsidRPr="000F22A6">
        <w:t xml:space="preserve">sub-regional, regional and global estimates will be obtained by </w:t>
      </w:r>
      <w:r>
        <w:t xml:space="preserve">aggregating the country indicators </w:t>
      </w:r>
      <w:r w:rsidRPr="000F22A6">
        <w:t>within a specific sub-region and region. The global value would be calculated by aggregating the regional values in a similar manner</w:t>
      </w:r>
      <w:r>
        <w:t xml:space="preserve">. </w:t>
      </w:r>
    </w:p>
    <w:p w14:paraId="5560CF50" w14:textId="77777777" w:rsidR="007851DA" w:rsidRDefault="007851DA" w:rsidP="00573631">
      <w:pPr>
        <w:shd w:val="clear" w:color="auto" w:fill="FFFFFF"/>
        <w:spacing w:after="0"/>
        <w:rPr>
          <w:rFonts w:eastAsia="Times New Roman" w:cs="Times New Roman"/>
          <w:color w:val="4A4A4A"/>
          <w:sz w:val="21"/>
          <w:szCs w:val="21"/>
          <w:highlight w:val="yellow"/>
          <w:lang w:eastAsia="en-GB"/>
        </w:rPr>
      </w:pPr>
    </w:p>
    <w:p w14:paraId="2F26CC39"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72564222" w14:textId="0A564633" w:rsidR="007851DA" w:rsidRPr="00EB4E17" w:rsidRDefault="007851DA" w:rsidP="007851DA">
      <w:pPr>
        <w:shd w:val="clear" w:color="auto" w:fill="FFFFFF"/>
        <w:spacing w:after="0"/>
        <w:rPr>
          <w:rFonts w:eastAsia="Times New Roman" w:cs="Times New Roman"/>
          <w:color w:val="4A4A4A"/>
          <w:sz w:val="21"/>
          <w:szCs w:val="21"/>
          <w:lang w:eastAsia="en-GB"/>
        </w:rPr>
      </w:pPr>
      <w:r w:rsidRPr="007851DA">
        <w:rPr>
          <w:rFonts w:eastAsia="Times New Roman" w:cs="Times New Roman"/>
          <w:color w:val="4A4A4A"/>
          <w:sz w:val="21"/>
          <w:szCs w:val="21"/>
          <w:lang w:eastAsia="en-GB"/>
        </w:rPr>
        <w:t xml:space="preserve">As mentioned above, </w:t>
      </w:r>
      <w:r>
        <w:rPr>
          <w:rFonts w:eastAsia="Times New Roman" w:cs="Times New Roman"/>
          <w:color w:val="4A4A4A"/>
          <w:sz w:val="21"/>
          <w:szCs w:val="21"/>
          <w:lang w:eastAsia="en-GB"/>
        </w:rPr>
        <w:t>c</w:t>
      </w:r>
      <w:r w:rsidRPr="007851DA">
        <w:rPr>
          <w:rFonts w:eastAsia="Times New Roman" w:cs="Times New Roman"/>
          <w:color w:val="4A4A4A"/>
          <w:sz w:val="21"/>
          <w:szCs w:val="21"/>
          <w:lang w:eastAsia="en-GB"/>
        </w:rPr>
        <w:t xml:space="preserve">ountries are affected by different types of IFFs and data availability varies. Therefore, the coverage of different types of IFFs in the indicator may vary from one country to another, thus affecting comparability. However, the goal is to capture the largest flows even when country-specific solutions are applied. </w:t>
      </w:r>
      <w:r>
        <w:rPr>
          <w:rFonts w:eastAsia="Times New Roman" w:cs="Times New Roman"/>
          <w:color w:val="4A4A4A"/>
          <w:sz w:val="21"/>
          <w:szCs w:val="21"/>
          <w:lang w:eastAsia="en-GB"/>
        </w:rPr>
        <w:t xml:space="preserve">Furthermore, based on the </w:t>
      </w:r>
      <w:r w:rsidR="00EB4E17">
        <w:rPr>
          <w:rFonts w:eastAsia="Times New Roman" w:cs="Times New Roman"/>
          <w:color w:val="4A4A4A"/>
          <w:sz w:val="21"/>
          <w:szCs w:val="21"/>
          <w:lang w:eastAsia="en-GB"/>
        </w:rPr>
        <w:t xml:space="preserve">country </w:t>
      </w:r>
      <w:r>
        <w:rPr>
          <w:rFonts w:eastAsia="Times New Roman" w:cs="Times New Roman"/>
          <w:color w:val="4A4A4A"/>
          <w:sz w:val="21"/>
          <w:szCs w:val="21"/>
          <w:lang w:eastAsia="en-GB"/>
        </w:rPr>
        <w:t>metadata</w:t>
      </w:r>
      <w:r w:rsidR="009109A2">
        <w:rPr>
          <w:rFonts w:eastAsia="Times New Roman" w:cs="Times New Roman"/>
          <w:color w:val="4A4A4A"/>
          <w:sz w:val="21"/>
          <w:szCs w:val="21"/>
          <w:lang w:eastAsia="en-GB"/>
        </w:rPr>
        <w:t>,</w:t>
      </w:r>
      <w:r>
        <w:rPr>
          <w:rFonts w:eastAsia="Times New Roman" w:cs="Times New Roman"/>
          <w:color w:val="4A4A4A"/>
          <w:sz w:val="21"/>
          <w:szCs w:val="21"/>
          <w:lang w:eastAsia="en-GB"/>
        </w:rPr>
        <w:t xml:space="preserve"> the custodian agencies may discuss</w:t>
      </w:r>
      <w:r w:rsidR="00B11D67">
        <w:rPr>
          <w:rFonts w:eastAsia="Times New Roman" w:cs="Times New Roman"/>
          <w:color w:val="4A4A4A"/>
          <w:sz w:val="21"/>
          <w:szCs w:val="21"/>
          <w:lang w:eastAsia="en-GB"/>
        </w:rPr>
        <w:t xml:space="preserve"> </w:t>
      </w:r>
      <w:r w:rsidR="00EB4E17">
        <w:rPr>
          <w:rFonts w:eastAsia="Times New Roman" w:cs="Times New Roman"/>
          <w:color w:val="4A4A4A"/>
          <w:sz w:val="21"/>
          <w:szCs w:val="21"/>
          <w:lang w:eastAsia="en-GB"/>
        </w:rPr>
        <w:t xml:space="preserve">necessary </w:t>
      </w:r>
      <w:r>
        <w:rPr>
          <w:rFonts w:eastAsia="Times New Roman" w:cs="Times New Roman"/>
          <w:color w:val="4A4A4A"/>
          <w:sz w:val="21"/>
          <w:szCs w:val="21"/>
          <w:lang w:eastAsia="en-GB"/>
        </w:rPr>
        <w:t xml:space="preserve">corrections or adjustments </w:t>
      </w:r>
      <w:r w:rsidR="009109A2">
        <w:rPr>
          <w:rFonts w:eastAsia="Times New Roman" w:cs="Times New Roman"/>
          <w:color w:val="4A4A4A"/>
          <w:sz w:val="21"/>
          <w:szCs w:val="21"/>
          <w:lang w:eastAsia="en-GB"/>
        </w:rPr>
        <w:t xml:space="preserve">for producing regional and global aggregates </w:t>
      </w:r>
      <w:r>
        <w:rPr>
          <w:rFonts w:eastAsia="Times New Roman" w:cs="Times New Roman"/>
          <w:color w:val="4A4A4A"/>
          <w:sz w:val="21"/>
          <w:szCs w:val="21"/>
          <w:lang w:eastAsia="en-GB"/>
        </w:rPr>
        <w:t xml:space="preserve">with countries. </w:t>
      </w:r>
      <w:r w:rsidRPr="007851DA">
        <w:rPr>
          <w:rFonts w:eastAsia="Times New Roman" w:cs="Times New Roman"/>
          <w:color w:val="4A4A4A"/>
          <w:sz w:val="21"/>
          <w:szCs w:val="21"/>
          <w:lang w:eastAsia="en-GB"/>
        </w:rPr>
        <w:t>A gradual process of improving the exhaustiveness of the indicator is expected, following the model of measuring illegal economic activities and the non-observed economy in the balance of payments and national accounts.</w:t>
      </w:r>
    </w:p>
    <w:p w14:paraId="53BB57B1" w14:textId="77777777" w:rsidR="007851DA" w:rsidRDefault="007851DA" w:rsidP="00573631">
      <w:pPr>
        <w:shd w:val="clear" w:color="auto" w:fill="FFFFFF"/>
        <w:spacing w:after="0"/>
        <w:rPr>
          <w:rFonts w:eastAsia="Times New Roman" w:cs="Times New Roman"/>
          <w:color w:val="4A4A4A"/>
          <w:sz w:val="21"/>
          <w:szCs w:val="21"/>
          <w:highlight w:val="yellow"/>
          <w:lang w:eastAsia="en-GB"/>
        </w:rPr>
      </w:pPr>
    </w:p>
    <w:p w14:paraId="0C631759" w14:textId="76FC6372"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49954ECC" w14:textId="02DFE407" w:rsidR="00371A20" w:rsidRDefault="00B564EB" w:rsidP="00A43896">
      <w:pPr>
        <w:pStyle w:val="ListParagraph"/>
        <w:numPr>
          <w:ilvl w:val="0"/>
          <w:numId w:val="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At the national level,</w:t>
      </w:r>
      <w:r w:rsidR="00B11D67">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data sources need to be identified separately </w:t>
      </w:r>
      <w:r w:rsidR="009600B1">
        <w:rPr>
          <w:rFonts w:eastAsia="Times New Roman" w:cs="Times New Roman"/>
          <w:color w:val="4A4A4A"/>
          <w:sz w:val="21"/>
          <w:szCs w:val="21"/>
          <w:lang w:eastAsia="en-GB"/>
        </w:rPr>
        <w:t>for the</w:t>
      </w:r>
      <w:r>
        <w:rPr>
          <w:rFonts w:eastAsia="Times New Roman" w:cs="Times New Roman"/>
          <w:color w:val="4A4A4A"/>
          <w:sz w:val="21"/>
          <w:szCs w:val="21"/>
          <w:lang w:eastAsia="en-GB"/>
        </w:rPr>
        <w:t xml:space="preserve"> major IFFs originating from </w:t>
      </w:r>
      <w:r w:rsidRPr="00E96A1A">
        <w:rPr>
          <w:rFonts w:eastAsia="Times New Roman" w:cs="Times New Roman"/>
          <w:color w:val="4A4A4A"/>
          <w:sz w:val="21"/>
          <w:szCs w:val="21"/>
          <w:lang w:eastAsia="en-GB"/>
        </w:rPr>
        <w:t>tax and commercial practices, corruption, theft-type and terrorism activities and illegal markets.</w:t>
      </w:r>
      <w:r>
        <w:rPr>
          <w:rFonts w:eastAsia="Times New Roman" w:cs="Times New Roman"/>
          <w:color w:val="4A4A4A"/>
          <w:sz w:val="21"/>
          <w:szCs w:val="21"/>
          <w:lang w:eastAsia="en-GB"/>
        </w:rPr>
        <w:t xml:space="preserve"> These </w:t>
      </w:r>
      <w:r w:rsidR="009600B1">
        <w:rPr>
          <w:rFonts w:eastAsia="Times New Roman" w:cs="Times New Roman"/>
          <w:color w:val="4A4A4A"/>
          <w:sz w:val="21"/>
          <w:szCs w:val="21"/>
          <w:lang w:eastAsia="en-GB"/>
        </w:rPr>
        <w:t xml:space="preserve">sources </w:t>
      </w:r>
      <w:r>
        <w:rPr>
          <w:rFonts w:eastAsia="Times New Roman" w:cs="Times New Roman"/>
          <w:color w:val="4A4A4A"/>
          <w:sz w:val="21"/>
          <w:szCs w:val="21"/>
          <w:lang w:eastAsia="en-GB"/>
        </w:rPr>
        <w:t xml:space="preserve">should cover the major flows relevant to the country and provide information for estimating total inward and outward flows. The ICCS provides a useful listing of behaviours, events and activities that may generate IFFs. </w:t>
      </w:r>
    </w:p>
    <w:p w14:paraId="63C5ECD0" w14:textId="315FC4B9" w:rsidR="00097C0B" w:rsidRPr="00072F87" w:rsidRDefault="00097C0B" w:rsidP="009C78E4">
      <w:pPr>
        <w:pStyle w:val="ListParagraph"/>
        <w:numPr>
          <w:ilvl w:val="0"/>
          <w:numId w:val="3"/>
        </w:numPr>
        <w:shd w:val="clear" w:color="auto" w:fill="FFFFFF"/>
        <w:spacing w:after="0"/>
        <w:rPr>
          <w:rFonts w:eastAsia="Times New Roman" w:cs="Times New Roman"/>
          <w:color w:val="4A4A4A"/>
          <w:sz w:val="21"/>
          <w:szCs w:val="21"/>
          <w:lang w:eastAsia="en-GB"/>
        </w:rPr>
      </w:pPr>
      <w:r w:rsidRPr="00072F87">
        <w:rPr>
          <w:rFonts w:eastAsia="Times New Roman" w:cs="Times New Roman"/>
          <w:color w:val="4A4A4A"/>
          <w:sz w:val="21"/>
          <w:szCs w:val="21"/>
          <w:lang w:eastAsia="en-GB"/>
        </w:rPr>
        <w:t>The methodology follows the approach suggested in the Eurostat Handbook on the compilation of statistics on illegal economic activities in national accounts and balance of payments</w:t>
      </w:r>
      <w:r w:rsidRPr="00072F87">
        <w:rPr>
          <w:rFonts w:eastAsia="Times New Roman" w:cs="Times New Roman"/>
          <w:color w:val="4A4A4A"/>
          <w:sz w:val="21"/>
          <w:szCs w:val="21"/>
          <w:vertAlign w:val="superscript"/>
          <w:lang w:eastAsia="en-GB"/>
        </w:rPr>
        <w:footnoteReference w:id="8"/>
      </w:r>
      <w:r w:rsidRPr="00072F87">
        <w:rPr>
          <w:rFonts w:eastAsia="Times New Roman" w:cs="Times New Roman"/>
          <w:color w:val="4A4A4A"/>
          <w:sz w:val="21"/>
          <w:szCs w:val="21"/>
          <w:lang w:eastAsia="en-GB"/>
        </w:rPr>
        <w:t xml:space="preserve"> with the exception mentioned in footnote 1. </w:t>
      </w:r>
    </w:p>
    <w:p w14:paraId="5B29B198" w14:textId="1DB265D7" w:rsidR="00422EA5" w:rsidRPr="00072F87" w:rsidRDefault="00072F87" w:rsidP="009C78E4">
      <w:pPr>
        <w:pStyle w:val="ListParagraph"/>
        <w:numPr>
          <w:ilvl w:val="0"/>
          <w:numId w:val="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UNCTAD/UNODC Task Force is working to develop p</w:t>
      </w:r>
      <w:r w:rsidR="007D0445" w:rsidRPr="00072F87">
        <w:rPr>
          <w:rFonts w:eastAsia="Times New Roman" w:cs="Times New Roman"/>
          <w:color w:val="4A4A4A"/>
          <w:sz w:val="21"/>
          <w:szCs w:val="21"/>
          <w:lang w:eastAsia="en-GB"/>
        </w:rPr>
        <w:t xml:space="preserve">ractical guidelines and </w:t>
      </w:r>
      <w:r w:rsidRPr="00447D55">
        <w:rPr>
          <w:rFonts w:eastAsia="Times New Roman" w:cs="Times New Roman"/>
          <w:color w:val="4A4A4A"/>
          <w:sz w:val="21"/>
          <w:szCs w:val="21"/>
          <w:lang w:eastAsia="en-GB"/>
        </w:rPr>
        <w:t xml:space="preserve">a White Paper towards a Statistical Framework for the Measurement of Illicit Financial Flows, to be submitted to the United Nations Statistical Commission (UNSC) for </w:t>
      </w:r>
      <w:r w:rsidR="007A5F8F">
        <w:rPr>
          <w:rFonts w:eastAsia="Times New Roman" w:cs="Times New Roman"/>
          <w:color w:val="4A4A4A"/>
          <w:sz w:val="21"/>
          <w:szCs w:val="21"/>
          <w:lang w:eastAsia="en-GB"/>
        </w:rPr>
        <w:t>its review</w:t>
      </w:r>
      <w:r w:rsidRPr="00447D55">
        <w:rPr>
          <w:rFonts w:eastAsia="Times New Roman" w:cs="Times New Roman"/>
          <w:color w:val="4A4A4A"/>
          <w:sz w:val="21"/>
          <w:szCs w:val="21"/>
          <w:lang w:eastAsia="en-GB"/>
        </w:rPr>
        <w:t xml:space="preserve"> once finalised. </w:t>
      </w:r>
      <w:r w:rsidR="00447D55" w:rsidRPr="00447D55">
        <w:rPr>
          <w:rFonts w:eastAsia="Times New Roman" w:cs="Times New Roman"/>
          <w:color w:val="4A4A4A"/>
          <w:sz w:val="21"/>
          <w:szCs w:val="21"/>
          <w:lang w:eastAsia="en-GB"/>
        </w:rPr>
        <w:t xml:space="preserve">Further methodological materials </w:t>
      </w:r>
      <w:r w:rsidR="007D0445" w:rsidRPr="00072F87">
        <w:rPr>
          <w:rFonts w:eastAsia="Times New Roman" w:cs="Times New Roman"/>
          <w:color w:val="4A4A4A"/>
          <w:sz w:val="21"/>
          <w:szCs w:val="21"/>
          <w:lang w:eastAsia="en-GB"/>
        </w:rPr>
        <w:t xml:space="preserve">are under development and will discuss different types of IFFs </w:t>
      </w:r>
      <w:r w:rsidR="00447D55">
        <w:rPr>
          <w:rFonts w:eastAsia="Times New Roman" w:cs="Times New Roman"/>
          <w:color w:val="4A4A4A"/>
          <w:sz w:val="21"/>
          <w:szCs w:val="21"/>
          <w:lang w:eastAsia="en-GB"/>
        </w:rPr>
        <w:t xml:space="preserve">and their measurement </w:t>
      </w:r>
      <w:r w:rsidR="007D0445" w:rsidRPr="00072F87">
        <w:rPr>
          <w:rFonts w:eastAsia="Times New Roman" w:cs="Times New Roman"/>
          <w:color w:val="4A4A4A"/>
          <w:sz w:val="21"/>
          <w:szCs w:val="21"/>
          <w:lang w:eastAsia="en-GB"/>
        </w:rPr>
        <w:t xml:space="preserve">in detail. The guidelines will describe the functioning of selected illicit market or criminal activities, the possible IFF types that can emerge from these activities and provide practical guidance on statistical sources and estimation methods. </w:t>
      </w:r>
    </w:p>
    <w:p w14:paraId="698F0416" w14:textId="77777777" w:rsidR="00422EA5" w:rsidRDefault="00422EA5" w:rsidP="00573631">
      <w:pPr>
        <w:shd w:val="clear" w:color="auto" w:fill="FFFFFF"/>
        <w:spacing w:after="0"/>
        <w:rPr>
          <w:color w:val="4A86E8"/>
          <w:sz w:val="20"/>
          <w:szCs w:val="20"/>
        </w:rPr>
      </w:pPr>
    </w:p>
    <w:p w14:paraId="2E9CA11A" w14:textId="77777777"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654FC2D5" w14:textId="51F1E480" w:rsidR="005D0DBB" w:rsidRPr="009558DF" w:rsidRDefault="005D0DBB" w:rsidP="005C0ADE">
      <w:pPr>
        <w:pStyle w:val="MText"/>
        <w:numPr>
          <w:ilvl w:val="0"/>
          <w:numId w:val="4"/>
        </w:numPr>
      </w:pPr>
      <w:r w:rsidRPr="009558DF">
        <w:t xml:space="preserve">The data received from </w:t>
      </w:r>
      <w:r>
        <w:t>m</w:t>
      </w:r>
      <w:r w:rsidRPr="009558DF">
        <w:t xml:space="preserve">ember States </w:t>
      </w:r>
      <w:r w:rsidR="00997EDA">
        <w:t xml:space="preserve">will </w:t>
      </w:r>
      <w:r w:rsidRPr="009558DF">
        <w:t xml:space="preserve">go through a thorough validation process. </w:t>
      </w:r>
    </w:p>
    <w:p w14:paraId="3FF2546C" w14:textId="212646F4" w:rsidR="005D0DBB" w:rsidRPr="009558DF" w:rsidRDefault="005D0DBB" w:rsidP="005D0DBB">
      <w:pPr>
        <w:pStyle w:val="MText"/>
        <w:numPr>
          <w:ilvl w:val="0"/>
          <w:numId w:val="4"/>
        </w:numPr>
      </w:pPr>
      <w:r w:rsidRPr="009558DF">
        <w:t xml:space="preserve">The </w:t>
      </w:r>
      <w:r w:rsidR="0045002C">
        <w:t xml:space="preserve">data for the </w:t>
      </w:r>
      <w:r>
        <w:t xml:space="preserve">indicator </w:t>
      </w:r>
      <w:proofErr w:type="gramStart"/>
      <w:r>
        <w:t>are</w:t>
      </w:r>
      <w:proofErr w:type="gramEnd"/>
      <w:r>
        <w:t xml:space="preserve"> </w:t>
      </w:r>
      <w:r w:rsidRPr="009558DF">
        <w:t>externally validated by comparing to other</w:t>
      </w:r>
      <w:r w:rsidR="00B11D67">
        <w:t xml:space="preserve"> </w:t>
      </w:r>
      <w:r w:rsidRPr="009558DF">
        <w:t xml:space="preserve">available sources. </w:t>
      </w:r>
    </w:p>
    <w:p w14:paraId="1B6EB0E4" w14:textId="5FF9B2E9" w:rsidR="005D0DBB" w:rsidRDefault="005D0DBB" w:rsidP="005D0DBB">
      <w:pPr>
        <w:pStyle w:val="MText"/>
        <w:numPr>
          <w:ilvl w:val="0"/>
          <w:numId w:val="4"/>
        </w:numPr>
      </w:pPr>
      <w:r w:rsidRPr="009558DF">
        <w:lastRenderedPageBreak/>
        <w:t xml:space="preserve">Once the information has been validated and information from additional sources incorporated, </w:t>
      </w:r>
      <w:r>
        <w:t xml:space="preserve">any questions for clarification or proposals are </w:t>
      </w:r>
      <w:r w:rsidRPr="009558DF">
        <w:t xml:space="preserve">shared with </w:t>
      </w:r>
      <w:r>
        <w:t>m</w:t>
      </w:r>
      <w:r w:rsidRPr="009558DF">
        <w:t xml:space="preserve">ember States for their </w:t>
      </w:r>
      <w:r w:rsidR="007A5F8F">
        <w:t>review</w:t>
      </w:r>
      <w:r w:rsidRPr="009558DF">
        <w:t xml:space="preserve">. </w:t>
      </w:r>
    </w:p>
    <w:p w14:paraId="4E9D946A" w14:textId="09516B44" w:rsidR="005D0DBB" w:rsidRPr="009558DF" w:rsidRDefault="005D0DBB" w:rsidP="005D0DBB">
      <w:pPr>
        <w:pStyle w:val="MText"/>
        <w:numPr>
          <w:ilvl w:val="0"/>
          <w:numId w:val="4"/>
        </w:numPr>
      </w:pPr>
      <w:r>
        <w:t>In case any adjustment is needed, a</w:t>
      </w:r>
      <w:r w:rsidRPr="009558DF">
        <w:t xml:space="preserve">fter </w:t>
      </w:r>
      <w:r>
        <w:t>m</w:t>
      </w:r>
      <w:r w:rsidRPr="009558DF">
        <w:t xml:space="preserve">ember States have </w:t>
      </w:r>
      <w:r w:rsidR="007A5F8F">
        <w:t>reviewed</w:t>
      </w:r>
      <w:r w:rsidR="007A5F8F" w:rsidRPr="009558DF">
        <w:t xml:space="preserve"> </w:t>
      </w:r>
      <w:r w:rsidRPr="009558DF">
        <w:t xml:space="preserve">the values, </w:t>
      </w:r>
      <w:r>
        <w:t xml:space="preserve">indicators </w:t>
      </w:r>
      <w:r w:rsidRPr="009558DF">
        <w:t xml:space="preserve">are ready to be published and sub-regional, regional and global totals </w:t>
      </w:r>
      <w:r w:rsidR="00781A63">
        <w:t>can be</w:t>
      </w:r>
      <w:r w:rsidR="00B11D67">
        <w:t xml:space="preserve"> </w:t>
      </w:r>
      <w:r w:rsidRPr="009558DF">
        <w:t>estimated.</w:t>
      </w:r>
    </w:p>
    <w:p w14:paraId="6647E4FB" w14:textId="77777777" w:rsidR="005D0DBB" w:rsidRPr="005D0DBB" w:rsidRDefault="005D0DBB" w:rsidP="005D0DBB">
      <w:pPr>
        <w:pStyle w:val="ListParagraph"/>
        <w:shd w:val="clear" w:color="auto" w:fill="FFFFFF"/>
        <w:spacing w:after="0"/>
        <w:rPr>
          <w:rFonts w:eastAsia="Times New Roman" w:cs="Times New Roman"/>
          <w:color w:val="4A4A4A"/>
          <w:sz w:val="21"/>
          <w:szCs w:val="21"/>
        </w:rPr>
      </w:pPr>
    </w:p>
    <w:p w14:paraId="78B20C6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61934D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B1B63C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043AAC9D" w14:textId="77777777" w:rsidR="001A5A73" w:rsidRDefault="004F5FEF" w:rsidP="001A5A73">
      <w:pPr>
        <w:shd w:val="clear" w:color="auto" w:fill="FFFFFF"/>
        <w:spacing w:after="0"/>
        <w:rPr>
          <w:rFonts w:eastAsia="Times New Roman" w:cs="Times New Roman"/>
          <w:color w:val="4A4A4A"/>
          <w:sz w:val="21"/>
          <w:szCs w:val="21"/>
          <w:lang w:val="en-US" w:eastAsia="en-GB"/>
        </w:rPr>
      </w:pPr>
      <w:r w:rsidRPr="00B564EB">
        <w:rPr>
          <w:rFonts w:eastAsia="Times New Roman" w:cs="Times New Roman"/>
          <w:color w:val="4A4A4A"/>
          <w:sz w:val="21"/>
          <w:szCs w:val="21"/>
          <w:lang w:val="en-US" w:eastAsia="en-GB"/>
        </w:rPr>
        <w:t xml:space="preserve">The measurement of IFFs </w:t>
      </w:r>
      <w:r>
        <w:rPr>
          <w:rFonts w:eastAsia="Times New Roman" w:cs="Times New Roman"/>
          <w:color w:val="4A4A4A"/>
          <w:sz w:val="21"/>
          <w:szCs w:val="21"/>
          <w:lang w:val="en-US" w:eastAsia="en-GB"/>
        </w:rPr>
        <w:t>requires combining data held by different entities of the national statistical system and beyond, especially the national statistical office, customs</w:t>
      </w:r>
      <w:r w:rsidRPr="00B564EB">
        <w:rPr>
          <w:rFonts w:eastAsia="Times New Roman" w:cs="Times New Roman"/>
          <w:color w:val="4A4A4A"/>
          <w:sz w:val="21"/>
          <w:szCs w:val="21"/>
          <w:lang w:val="en-US" w:eastAsia="en-GB"/>
        </w:rPr>
        <w:t xml:space="preserve"> and </w:t>
      </w:r>
      <w:r>
        <w:rPr>
          <w:rFonts w:eastAsia="Times New Roman" w:cs="Times New Roman"/>
          <w:color w:val="4A4A4A"/>
          <w:sz w:val="21"/>
          <w:szCs w:val="21"/>
          <w:lang w:val="en-US" w:eastAsia="en-GB"/>
        </w:rPr>
        <w:t xml:space="preserve">the </w:t>
      </w:r>
      <w:r w:rsidRPr="00B564EB">
        <w:rPr>
          <w:rFonts w:eastAsia="Times New Roman" w:cs="Times New Roman"/>
          <w:color w:val="4A4A4A"/>
          <w:sz w:val="21"/>
          <w:szCs w:val="21"/>
          <w:lang w:val="en-US" w:eastAsia="en-GB"/>
        </w:rPr>
        <w:t xml:space="preserve">central bank. </w:t>
      </w:r>
      <w:r>
        <w:rPr>
          <w:rFonts w:eastAsia="Times New Roman" w:cs="Times New Roman"/>
          <w:color w:val="4A4A4A"/>
          <w:sz w:val="21"/>
          <w:szCs w:val="21"/>
          <w:lang w:val="en-US" w:eastAsia="en-GB"/>
        </w:rPr>
        <w:t>T</w:t>
      </w:r>
      <w:r w:rsidRPr="00B564EB">
        <w:rPr>
          <w:rFonts w:eastAsia="Times New Roman" w:cs="Times New Roman"/>
          <w:color w:val="4A4A4A"/>
          <w:sz w:val="21"/>
          <w:szCs w:val="21"/>
          <w:lang w:val="en-US" w:eastAsia="en-GB"/>
        </w:rPr>
        <w:t xml:space="preserve">he </w:t>
      </w:r>
      <w:r>
        <w:rPr>
          <w:rFonts w:eastAsia="Times New Roman" w:cs="Times New Roman"/>
          <w:color w:val="4A4A4A"/>
          <w:sz w:val="21"/>
          <w:szCs w:val="21"/>
          <w:lang w:val="en-US" w:eastAsia="en-GB"/>
        </w:rPr>
        <w:t>balance of payments</w:t>
      </w:r>
      <w:r w:rsidRPr="00B564EB">
        <w:rPr>
          <w:rFonts w:eastAsia="Times New Roman" w:cs="Times New Roman"/>
          <w:color w:val="4A4A4A"/>
          <w:sz w:val="21"/>
          <w:szCs w:val="21"/>
          <w:lang w:val="en-US" w:eastAsia="en-GB"/>
        </w:rPr>
        <w:t xml:space="preserve"> and </w:t>
      </w:r>
      <w:r>
        <w:rPr>
          <w:rFonts w:eastAsia="Times New Roman" w:cs="Times New Roman"/>
          <w:color w:val="4A4A4A"/>
          <w:sz w:val="21"/>
          <w:szCs w:val="21"/>
          <w:lang w:val="en-US" w:eastAsia="en-GB"/>
        </w:rPr>
        <w:t xml:space="preserve">system of national accounts </w:t>
      </w:r>
      <w:r w:rsidRPr="00B564EB">
        <w:rPr>
          <w:rFonts w:eastAsia="Times New Roman" w:cs="Times New Roman"/>
          <w:color w:val="4A4A4A"/>
          <w:sz w:val="21"/>
          <w:szCs w:val="21"/>
          <w:lang w:val="en-US" w:eastAsia="en-GB"/>
        </w:rPr>
        <w:t xml:space="preserve">data on illegal economic activities and non-observed economy provide a </w:t>
      </w:r>
      <w:r>
        <w:rPr>
          <w:rFonts w:eastAsia="Times New Roman" w:cs="Times New Roman"/>
          <w:color w:val="4A4A4A"/>
          <w:sz w:val="21"/>
          <w:szCs w:val="21"/>
          <w:lang w:val="en-US" w:eastAsia="en-GB"/>
        </w:rPr>
        <w:t xml:space="preserve">good </w:t>
      </w:r>
      <w:r w:rsidRPr="00B564EB">
        <w:rPr>
          <w:rFonts w:eastAsia="Times New Roman" w:cs="Times New Roman"/>
          <w:color w:val="4A4A4A"/>
          <w:sz w:val="21"/>
          <w:szCs w:val="21"/>
          <w:lang w:val="en-US" w:eastAsia="en-GB"/>
        </w:rPr>
        <w:t xml:space="preserve">starting point for the measurement of IFFs. </w:t>
      </w:r>
      <w:r>
        <w:rPr>
          <w:rFonts w:eastAsia="Times New Roman" w:cs="Times New Roman"/>
          <w:color w:val="4A4A4A"/>
          <w:sz w:val="21"/>
          <w:szCs w:val="21"/>
          <w:lang w:val="en-US" w:eastAsia="en-GB"/>
        </w:rPr>
        <w:t>T</w:t>
      </w:r>
      <w:r w:rsidRPr="00B564EB">
        <w:rPr>
          <w:rFonts w:eastAsia="Times New Roman" w:cs="Times New Roman"/>
          <w:color w:val="4A4A4A"/>
          <w:sz w:val="21"/>
          <w:szCs w:val="21"/>
          <w:lang w:val="en-US" w:eastAsia="en-GB"/>
        </w:rPr>
        <w:t xml:space="preserve">rade transactions data, held by customs, are essential for analysing the commercial IFFs, including trade misinvoicing. Statistics on international trade in goods and services collate relevant data for estimating commercial IFFs. </w:t>
      </w:r>
    </w:p>
    <w:p w14:paraId="51905321" w14:textId="275809A0" w:rsidR="001A5A73" w:rsidRDefault="001A5A73" w:rsidP="001A5A73">
      <w:pPr>
        <w:shd w:val="clear" w:color="auto" w:fill="FFFFFF"/>
        <w:spacing w:after="0"/>
        <w:rPr>
          <w:rFonts w:eastAsia="Times New Roman" w:cs="Times New Roman"/>
          <w:color w:val="4A4A4A"/>
          <w:sz w:val="21"/>
          <w:szCs w:val="21"/>
          <w:lang w:val="en-US" w:eastAsia="en-GB"/>
        </w:rPr>
      </w:pPr>
    </w:p>
    <w:p w14:paraId="19212368" w14:textId="1CF31E55" w:rsidR="001A5A73" w:rsidRDefault="00D720A3" w:rsidP="001A5A73">
      <w:p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 xml:space="preserve">Given the transnational nature of the indicator, data available </w:t>
      </w:r>
      <w:r w:rsidR="00560328">
        <w:rPr>
          <w:rFonts w:eastAsia="Times New Roman" w:cs="Times New Roman"/>
          <w:color w:val="4A4A4A"/>
          <w:sz w:val="21"/>
          <w:szCs w:val="21"/>
          <w:lang w:val="en-US" w:eastAsia="en-GB"/>
        </w:rPr>
        <w:t xml:space="preserve">in other countries can support the calculation of national </w:t>
      </w:r>
      <w:r w:rsidR="00DD10DD">
        <w:rPr>
          <w:rFonts w:eastAsia="Times New Roman" w:cs="Times New Roman"/>
          <w:color w:val="4A4A4A"/>
          <w:sz w:val="21"/>
          <w:szCs w:val="21"/>
          <w:lang w:val="en-US" w:eastAsia="en-GB"/>
        </w:rPr>
        <w:t xml:space="preserve">measures. </w:t>
      </w:r>
      <w:r w:rsidR="00DD10DD">
        <w:rPr>
          <w:rStyle w:val="FootnoteReference"/>
          <w:rFonts w:eastAsia="Times New Roman" w:cs="Times New Roman"/>
          <w:color w:val="4A4A4A"/>
          <w:sz w:val="21"/>
          <w:szCs w:val="21"/>
          <w:lang w:val="en-US" w:eastAsia="en-GB"/>
        </w:rPr>
        <w:footnoteReference w:id="9"/>
      </w:r>
      <w:r w:rsidR="00B11D67">
        <w:rPr>
          <w:rFonts w:eastAsia="Times New Roman" w:cs="Times New Roman"/>
          <w:color w:val="4A4A4A"/>
          <w:sz w:val="21"/>
          <w:szCs w:val="21"/>
          <w:lang w:val="en-US" w:eastAsia="en-GB"/>
        </w:rPr>
        <w:t xml:space="preserve"> </w:t>
      </w:r>
      <w:r>
        <w:rPr>
          <w:rFonts w:eastAsia="Times New Roman" w:cs="Times New Roman"/>
          <w:color w:val="4A4A4A"/>
          <w:sz w:val="21"/>
          <w:szCs w:val="21"/>
          <w:lang w:val="en-US" w:eastAsia="en-GB"/>
        </w:rPr>
        <w:t xml:space="preserve"> </w:t>
      </w:r>
      <w:r w:rsidR="001A5A73">
        <w:rPr>
          <w:rFonts w:eastAsia="Times New Roman" w:cs="Times New Roman"/>
          <w:color w:val="4A4A4A"/>
          <w:sz w:val="21"/>
          <w:szCs w:val="21"/>
          <w:lang w:val="en-US" w:eastAsia="en-GB"/>
        </w:rPr>
        <w:t xml:space="preserve">The following existing data collection systems </w:t>
      </w:r>
      <w:r w:rsidR="00522CB9">
        <w:rPr>
          <w:rFonts w:eastAsia="Times New Roman" w:cs="Times New Roman"/>
          <w:color w:val="4A4A4A"/>
          <w:sz w:val="21"/>
          <w:szCs w:val="21"/>
          <w:lang w:val="en-US" w:eastAsia="en-GB"/>
        </w:rPr>
        <w:t xml:space="preserve">collect data relevant to IFF from countries globally and </w:t>
      </w:r>
      <w:r w:rsidR="00385E86">
        <w:rPr>
          <w:rFonts w:eastAsia="Times New Roman" w:cs="Times New Roman"/>
          <w:color w:val="4A4A4A"/>
          <w:sz w:val="21"/>
          <w:szCs w:val="21"/>
          <w:lang w:val="en-US" w:eastAsia="en-GB"/>
        </w:rPr>
        <w:t>can be resource</w:t>
      </w:r>
      <w:r w:rsidR="00DE11D5">
        <w:rPr>
          <w:rFonts w:eastAsia="Times New Roman" w:cs="Times New Roman"/>
          <w:color w:val="4A4A4A"/>
          <w:sz w:val="21"/>
          <w:szCs w:val="21"/>
          <w:lang w:val="en-US" w:eastAsia="en-GB"/>
        </w:rPr>
        <w:t>s</w:t>
      </w:r>
      <w:r w:rsidR="00385E86">
        <w:rPr>
          <w:rFonts w:eastAsia="Times New Roman" w:cs="Times New Roman"/>
          <w:color w:val="4A4A4A"/>
          <w:sz w:val="21"/>
          <w:szCs w:val="21"/>
          <w:lang w:val="en-US" w:eastAsia="en-GB"/>
        </w:rPr>
        <w:t xml:space="preserve"> for </w:t>
      </w:r>
      <w:r w:rsidR="00DF49EC">
        <w:rPr>
          <w:rFonts w:eastAsia="Times New Roman" w:cs="Times New Roman"/>
          <w:color w:val="4A4A4A"/>
          <w:sz w:val="21"/>
          <w:szCs w:val="21"/>
          <w:lang w:val="en-US" w:eastAsia="en-GB"/>
        </w:rPr>
        <w:t xml:space="preserve">countries </w:t>
      </w:r>
      <w:r w:rsidR="00522CB9">
        <w:rPr>
          <w:rFonts w:eastAsia="Times New Roman" w:cs="Times New Roman"/>
          <w:color w:val="4A4A4A"/>
          <w:sz w:val="21"/>
          <w:szCs w:val="21"/>
          <w:lang w:val="en-US" w:eastAsia="en-GB"/>
        </w:rPr>
        <w:t>to</w:t>
      </w:r>
      <w:r w:rsidR="00B11D67">
        <w:rPr>
          <w:rFonts w:eastAsia="Times New Roman" w:cs="Times New Roman"/>
          <w:color w:val="4A4A4A"/>
          <w:sz w:val="21"/>
          <w:szCs w:val="21"/>
          <w:lang w:val="en-US" w:eastAsia="en-GB"/>
        </w:rPr>
        <w:t xml:space="preserve"> </w:t>
      </w:r>
      <w:r w:rsidR="001A5A73">
        <w:rPr>
          <w:rFonts w:eastAsia="Times New Roman" w:cs="Times New Roman"/>
          <w:color w:val="4A4A4A"/>
          <w:sz w:val="21"/>
          <w:szCs w:val="21"/>
          <w:lang w:val="en-US" w:eastAsia="en-GB"/>
        </w:rPr>
        <w:t>measur</w:t>
      </w:r>
      <w:r w:rsidR="00522CB9">
        <w:rPr>
          <w:rFonts w:eastAsia="Times New Roman" w:cs="Times New Roman"/>
          <w:color w:val="4A4A4A"/>
          <w:sz w:val="21"/>
          <w:szCs w:val="21"/>
          <w:lang w:val="en-US" w:eastAsia="en-GB"/>
        </w:rPr>
        <w:t>e their</w:t>
      </w:r>
      <w:r w:rsidR="00B11D67">
        <w:rPr>
          <w:rFonts w:eastAsia="Times New Roman" w:cs="Times New Roman"/>
          <w:color w:val="4A4A4A"/>
          <w:sz w:val="21"/>
          <w:szCs w:val="21"/>
          <w:lang w:val="en-US" w:eastAsia="en-GB"/>
        </w:rPr>
        <w:t xml:space="preserve"> </w:t>
      </w:r>
      <w:r w:rsidR="001A5A73">
        <w:rPr>
          <w:rFonts w:eastAsia="Times New Roman" w:cs="Times New Roman"/>
          <w:color w:val="4A4A4A"/>
          <w:sz w:val="21"/>
          <w:szCs w:val="21"/>
          <w:lang w:val="en-US" w:eastAsia="en-GB"/>
        </w:rPr>
        <w:t>IFF:</w:t>
      </w:r>
    </w:p>
    <w:p w14:paraId="22BCFB9F" w14:textId="06A12C7E" w:rsidR="00DA7BC2" w:rsidRDefault="00DA7BC2" w:rsidP="004F5FEF">
      <w:pPr>
        <w:shd w:val="clear" w:color="auto" w:fill="FFFFFF"/>
        <w:spacing w:after="0"/>
        <w:rPr>
          <w:rFonts w:eastAsia="Times New Roman" w:cs="Times New Roman"/>
          <w:color w:val="4A4A4A"/>
          <w:sz w:val="21"/>
          <w:szCs w:val="21"/>
          <w:lang w:val="en-US" w:eastAsia="en-GB"/>
        </w:rPr>
      </w:pPr>
    </w:p>
    <w:p w14:paraId="7EE98B4A" w14:textId="560BDB31" w:rsidR="002262F7" w:rsidRDefault="002262F7" w:rsidP="00DF7644">
      <w:pPr>
        <w:shd w:val="clear" w:color="auto" w:fill="FFFFFF"/>
        <w:spacing w:after="0"/>
        <w:rPr>
          <w:lang w:val="en-US"/>
        </w:rPr>
      </w:pPr>
      <w:r>
        <w:rPr>
          <w:rFonts w:eastAsia="Times New Roman" w:cs="Times New Roman"/>
          <w:color w:val="4A4A4A"/>
          <w:sz w:val="21"/>
          <w:szCs w:val="21"/>
          <w:lang w:val="en-US" w:eastAsia="en-GB"/>
        </w:rPr>
        <w:t xml:space="preserve">The Annual Reports Questionnaire (ARQ) </w:t>
      </w:r>
      <w:r>
        <w:rPr>
          <w:lang w:val="en-US"/>
        </w:rPr>
        <w:t>collect</w:t>
      </w:r>
      <w:r w:rsidR="00BF03DF">
        <w:rPr>
          <w:lang w:val="en-US"/>
        </w:rPr>
        <w:t xml:space="preserve"> the</w:t>
      </w:r>
      <w:r w:rsidR="00B11D67">
        <w:rPr>
          <w:lang w:val="en-US"/>
        </w:rPr>
        <w:t xml:space="preserve"> </w:t>
      </w:r>
      <w:r>
        <w:rPr>
          <w:lang w:val="en-US"/>
        </w:rPr>
        <w:t>following data, which allows to understand current scale of drug supply market:</w:t>
      </w:r>
    </w:p>
    <w:p w14:paraId="60919A81" w14:textId="77777777" w:rsidR="002262F7" w:rsidRDefault="002262F7" w:rsidP="002262F7">
      <w:pPr>
        <w:pStyle w:val="ListParagraph"/>
        <w:numPr>
          <w:ilvl w:val="0"/>
          <w:numId w:val="9"/>
        </w:num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Annual seizures of drugs in amounts and number of cases</w:t>
      </w:r>
    </w:p>
    <w:p w14:paraId="4CE1342F" w14:textId="77777777" w:rsidR="002262F7" w:rsidRDefault="002262F7" w:rsidP="002262F7">
      <w:pPr>
        <w:pStyle w:val="ListParagraph"/>
        <w:numPr>
          <w:ilvl w:val="0"/>
          <w:numId w:val="9"/>
        </w:num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Trafficking routes (origin, transit and destination countries) and main transportation modes (air, land, sea and mail)</w:t>
      </w:r>
    </w:p>
    <w:p w14:paraId="769BC96F" w14:textId="77777777" w:rsidR="002262F7" w:rsidRDefault="002262F7" w:rsidP="002262F7">
      <w:pPr>
        <w:pStyle w:val="ListParagraph"/>
        <w:numPr>
          <w:ilvl w:val="0"/>
          <w:numId w:val="9"/>
        </w:num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Range and typical prices of drugs in retail and wholesale levels of supply market</w:t>
      </w:r>
    </w:p>
    <w:p w14:paraId="518BA9C6" w14:textId="77777777" w:rsidR="002262F7" w:rsidRDefault="002262F7" w:rsidP="002262F7">
      <w:pPr>
        <w:pStyle w:val="ListParagraph"/>
        <w:numPr>
          <w:ilvl w:val="0"/>
          <w:numId w:val="9"/>
        </w:num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Range and typical purities of drugs in retail and wholesale levels of supply market</w:t>
      </w:r>
    </w:p>
    <w:p w14:paraId="75FCF3E8" w14:textId="77777777" w:rsidR="002262F7" w:rsidRDefault="002262F7" w:rsidP="002262F7">
      <w:pPr>
        <w:pStyle w:val="ListParagraph"/>
        <w:numPr>
          <w:ilvl w:val="0"/>
          <w:numId w:val="9"/>
        </w:num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Illicit cultivation, eradication and production of drug crops</w:t>
      </w:r>
    </w:p>
    <w:p w14:paraId="04260977" w14:textId="77777777" w:rsidR="002262F7" w:rsidRPr="00461738" w:rsidRDefault="002262F7" w:rsidP="002262F7">
      <w:pPr>
        <w:pStyle w:val="ListParagraph"/>
        <w:numPr>
          <w:ilvl w:val="0"/>
          <w:numId w:val="9"/>
        </w:num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Illicit manufacture of plant-based or synthetic drug-related end products (clandestine laboratories detected and dismantled)</w:t>
      </w:r>
    </w:p>
    <w:p w14:paraId="2C153565" w14:textId="5D06DB25" w:rsidR="00A85B8E" w:rsidRDefault="00A85B8E" w:rsidP="004F5FEF">
      <w:pPr>
        <w:shd w:val="clear" w:color="auto" w:fill="FFFFFF"/>
        <w:spacing w:after="0"/>
        <w:rPr>
          <w:rFonts w:eastAsia="Times New Roman" w:cs="Times New Roman"/>
          <w:color w:val="4A4A4A"/>
          <w:sz w:val="21"/>
          <w:szCs w:val="21"/>
          <w:lang w:val="en-US" w:eastAsia="en-GB"/>
        </w:rPr>
      </w:pPr>
    </w:p>
    <w:p w14:paraId="6B11F1CE" w14:textId="1FE4D16D" w:rsidR="00983CCD" w:rsidRDefault="00C011DC" w:rsidP="004F5FEF">
      <w:p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 xml:space="preserve">The global data collection on firearm trafficking collects data </w:t>
      </w:r>
      <w:r w:rsidR="00983CCD" w:rsidRPr="00983CCD">
        <w:rPr>
          <w:rFonts w:eastAsia="Times New Roman" w:cs="Times New Roman"/>
          <w:color w:val="4A4A4A"/>
          <w:sz w:val="21"/>
          <w:szCs w:val="21"/>
          <w:lang w:val="en-US" w:eastAsia="en-GB"/>
        </w:rPr>
        <w:t xml:space="preserve">on seizures, </w:t>
      </w:r>
      <w:r>
        <w:rPr>
          <w:rFonts w:eastAsia="Times New Roman" w:cs="Times New Roman"/>
          <w:color w:val="4A4A4A"/>
          <w:sz w:val="21"/>
          <w:szCs w:val="21"/>
          <w:lang w:val="en-US" w:eastAsia="en-GB"/>
        </w:rPr>
        <w:t xml:space="preserve">prices and trafficking routes </w:t>
      </w:r>
      <w:r w:rsidR="00983CCD" w:rsidRPr="00983CCD">
        <w:rPr>
          <w:rFonts w:eastAsia="Times New Roman" w:cs="Times New Roman"/>
          <w:color w:val="4A4A4A"/>
          <w:sz w:val="21"/>
          <w:szCs w:val="21"/>
          <w:lang w:val="en-US" w:eastAsia="en-GB"/>
        </w:rPr>
        <w:t xml:space="preserve">and </w:t>
      </w:r>
      <w:r>
        <w:rPr>
          <w:rFonts w:eastAsia="Times New Roman" w:cs="Times New Roman"/>
          <w:color w:val="4A4A4A"/>
          <w:sz w:val="21"/>
          <w:szCs w:val="21"/>
          <w:lang w:val="en-US" w:eastAsia="en-GB"/>
        </w:rPr>
        <w:t xml:space="preserve">it is an </w:t>
      </w:r>
      <w:r w:rsidR="00983CCD" w:rsidRPr="00983CCD">
        <w:rPr>
          <w:rFonts w:eastAsia="Times New Roman" w:cs="Times New Roman"/>
          <w:color w:val="4A4A4A"/>
          <w:sz w:val="21"/>
          <w:szCs w:val="21"/>
          <w:lang w:val="en-US" w:eastAsia="en-GB"/>
        </w:rPr>
        <w:t xml:space="preserve">essential tool to understanding the dynamics of </w:t>
      </w:r>
      <w:r>
        <w:rPr>
          <w:rFonts w:eastAsia="Times New Roman" w:cs="Times New Roman"/>
          <w:color w:val="4A4A4A"/>
          <w:sz w:val="21"/>
          <w:szCs w:val="21"/>
          <w:lang w:val="en-US" w:eastAsia="en-GB"/>
        </w:rPr>
        <w:t>illegal fire</w:t>
      </w:r>
      <w:r w:rsidR="00983CCD" w:rsidRPr="00983CCD">
        <w:rPr>
          <w:rFonts w:eastAsia="Times New Roman" w:cs="Times New Roman"/>
          <w:color w:val="4A4A4A"/>
          <w:sz w:val="21"/>
          <w:szCs w:val="21"/>
          <w:lang w:val="en-US" w:eastAsia="en-GB"/>
        </w:rPr>
        <w:t xml:space="preserve">arms </w:t>
      </w:r>
      <w:r>
        <w:rPr>
          <w:rFonts w:eastAsia="Times New Roman" w:cs="Times New Roman"/>
          <w:color w:val="4A4A4A"/>
          <w:sz w:val="21"/>
          <w:szCs w:val="21"/>
          <w:lang w:val="en-US" w:eastAsia="en-GB"/>
        </w:rPr>
        <w:t xml:space="preserve">markets and </w:t>
      </w:r>
      <w:r w:rsidR="00983CCD" w:rsidRPr="00983CCD">
        <w:rPr>
          <w:rFonts w:eastAsia="Times New Roman" w:cs="Times New Roman"/>
          <w:color w:val="4A4A4A"/>
          <w:sz w:val="21"/>
          <w:szCs w:val="21"/>
          <w:lang w:val="en-US" w:eastAsia="en-GB"/>
        </w:rPr>
        <w:t>flows.</w:t>
      </w:r>
      <w:r w:rsidR="00983CCD" w:rsidRPr="006933DF">
        <w:rPr>
          <w:vertAlign w:val="superscript"/>
        </w:rPr>
        <w:footnoteReference w:id="10"/>
      </w:r>
      <w:r w:rsidR="00E0316D">
        <w:rPr>
          <w:rFonts w:eastAsia="Times New Roman" w:cs="Times New Roman"/>
          <w:color w:val="4A4A4A"/>
          <w:sz w:val="21"/>
          <w:szCs w:val="21"/>
          <w:lang w:val="en-US" w:eastAsia="en-GB"/>
        </w:rPr>
        <w:t>.</w:t>
      </w:r>
      <w:r w:rsidR="00B11D67">
        <w:rPr>
          <w:rFonts w:eastAsia="Times New Roman" w:cs="Times New Roman"/>
          <w:color w:val="4A4A4A"/>
          <w:sz w:val="21"/>
          <w:szCs w:val="21"/>
          <w:lang w:val="en-US" w:eastAsia="en-GB"/>
        </w:rPr>
        <w:t xml:space="preserve"> </w:t>
      </w:r>
    </w:p>
    <w:p w14:paraId="6C7EAA87" w14:textId="64E4D069" w:rsidR="00A85B8E" w:rsidRPr="00394256" w:rsidRDefault="00A85B8E" w:rsidP="004F5FEF">
      <w:pPr>
        <w:shd w:val="clear" w:color="auto" w:fill="FFFFFF"/>
        <w:spacing w:after="0"/>
        <w:rPr>
          <w:rFonts w:eastAsia="Times New Roman" w:cs="Times New Roman"/>
          <w:color w:val="4A4A4A"/>
          <w:sz w:val="21"/>
          <w:szCs w:val="21"/>
          <w:lang w:val="en-US" w:eastAsia="en-GB"/>
        </w:rPr>
      </w:pPr>
    </w:p>
    <w:p w14:paraId="391C4947" w14:textId="6A38CF9F" w:rsidR="00983CCD" w:rsidRDefault="00983CCD" w:rsidP="004F5FEF">
      <w:pPr>
        <w:shd w:val="clear" w:color="auto" w:fill="FFFFFF"/>
        <w:spacing w:after="0"/>
        <w:rPr>
          <w:rFonts w:eastAsia="Times New Roman" w:cs="Times New Roman"/>
          <w:color w:val="4A4A4A"/>
          <w:sz w:val="21"/>
          <w:szCs w:val="21"/>
          <w:lang w:val="en-US" w:eastAsia="en-GB"/>
        </w:rPr>
      </w:pPr>
      <w:r w:rsidRPr="00394256">
        <w:rPr>
          <w:rFonts w:eastAsia="Times New Roman" w:cs="Times New Roman"/>
          <w:color w:val="4A4A4A"/>
          <w:sz w:val="21"/>
          <w:szCs w:val="21"/>
          <w:lang w:val="en-US" w:eastAsia="en-GB"/>
        </w:rPr>
        <w:t xml:space="preserve">UNODC </w:t>
      </w:r>
      <w:r w:rsidR="00E0316D">
        <w:rPr>
          <w:rFonts w:eastAsia="Times New Roman" w:cs="Times New Roman"/>
          <w:color w:val="4A4A4A"/>
          <w:sz w:val="21"/>
          <w:szCs w:val="21"/>
          <w:lang w:val="en-US" w:eastAsia="en-GB"/>
        </w:rPr>
        <w:t xml:space="preserve">collects data </w:t>
      </w:r>
      <w:r w:rsidRPr="00394256">
        <w:rPr>
          <w:rFonts w:eastAsia="Times New Roman" w:cs="Times New Roman"/>
          <w:color w:val="4A4A4A"/>
          <w:sz w:val="21"/>
          <w:szCs w:val="21"/>
          <w:lang w:val="en-US" w:eastAsia="en-GB"/>
        </w:rPr>
        <w:t>on trafficking victims identified in their respective countries using a common questionnaire with a standard set of indicators</w:t>
      </w:r>
      <w:r w:rsidR="00E0316D">
        <w:rPr>
          <w:rFonts w:eastAsia="Times New Roman" w:cs="Times New Roman"/>
          <w:color w:val="4A4A4A"/>
          <w:sz w:val="21"/>
          <w:szCs w:val="21"/>
          <w:lang w:val="en-US" w:eastAsia="en-GB"/>
        </w:rPr>
        <w:t>.</w:t>
      </w:r>
      <w:r w:rsidRPr="00394256">
        <w:rPr>
          <w:rFonts w:eastAsia="Times New Roman" w:cs="Times New Roman"/>
          <w:color w:val="4A4A4A"/>
          <w:sz w:val="21"/>
          <w:szCs w:val="21"/>
          <w:lang w:val="en-US" w:eastAsia="en-GB"/>
        </w:rPr>
        <w:t xml:space="preserve"> UNODC collect</w:t>
      </w:r>
      <w:r w:rsidR="00394256">
        <w:rPr>
          <w:rFonts w:eastAsia="Times New Roman" w:cs="Times New Roman"/>
          <w:color w:val="4A4A4A"/>
          <w:sz w:val="21"/>
          <w:szCs w:val="21"/>
          <w:lang w:val="en-US" w:eastAsia="en-GB"/>
        </w:rPr>
        <w:t xml:space="preserve">s </w:t>
      </w:r>
      <w:r w:rsidRPr="00394256">
        <w:rPr>
          <w:rFonts w:eastAsia="Times New Roman" w:cs="Times New Roman"/>
          <w:color w:val="4A4A4A"/>
          <w:sz w:val="21"/>
          <w:szCs w:val="21"/>
          <w:lang w:val="en-US" w:eastAsia="en-GB"/>
        </w:rPr>
        <w:t xml:space="preserve">official information </w:t>
      </w:r>
      <w:r w:rsidR="00E0316D">
        <w:rPr>
          <w:rFonts w:eastAsia="Times New Roman" w:cs="Times New Roman"/>
          <w:color w:val="4A4A4A"/>
          <w:sz w:val="21"/>
          <w:szCs w:val="21"/>
          <w:lang w:val="en-US" w:eastAsia="en-GB"/>
        </w:rPr>
        <w:t>on detected cases and on origin-destination of trafficking flows.</w:t>
      </w:r>
      <w:r w:rsidRPr="00394256">
        <w:rPr>
          <w:rFonts w:eastAsia="Times New Roman" w:cs="Times New Roman"/>
          <w:color w:val="4A4A4A"/>
          <w:sz w:val="21"/>
          <w:szCs w:val="21"/>
          <w:lang w:val="en-US" w:eastAsia="en-GB"/>
        </w:rPr>
        <w:t xml:space="preserve"> </w:t>
      </w:r>
    </w:p>
    <w:p w14:paraId="0FF98F81" w14:textId="7402F6B1" w:rsidR="00394256" w:rsidRDefault="00394256" w:rsidP="004F5FEF">
      <w:pPr>
        <w:shd w:val="clear" w:color="auto" w:fill="FFFFFF"/>
        <w:spacing w:after="0"/>
        <w:rPr>
          <w:rFonts w:eastAsia="Times New Roman" w:cs="Times New Roman"/>
          <w:color w:val="4A4A4A"/>
          <w:sz w:val="21"/>
          <w:szCs w:val="21"/>
          <w:lang w:val="en-US" w:eastAsia="en-GB"/>
        </w:rPr>
      </w:pPr>
    </w:p>
    <w:p w14:paraId="30BED24C" w14:textId="46D4033E" w:rsidR="00394256" w:rsidRPr="00394256" w:rsidRDefault="00394256" w:rsidP="004F5FEF">
      <w:pPr>
        <w:shd w:val="clear" w:color="auto" w:fill="FFFFFF"/>
        <w:spacing w:after="0"/>
        <w:rPr>
          <w:rFonts w:eastAsia="Times New Roman" w:cs="Times New Roman"/>
          <w:color w:val="4A4A4A"/>
          <w:sz w:val="21"/>
          <w:szCs w:val="21"/>
          <w:lang w:val="en-US" w:eastAsia="en-GB"/>
        </w:rPr>
      </w:pPr>
      <w:r>
        <w:t>UNODC</w:t>
      </w:r>
      <w:r w:rsidR="00D85C3C">
        <w:t>, in partnership with CITES</w:t>
      </w:r>
      <w:r w:rsidR="00B11D67">
        <w:t xml:space="preserve"> </w:t>
      </w:r>
      <w:r w:rsidR="00E0316D">
        <w:t xml:space="preserve">also </w:t>
      </w:r>
      <w:r w:rsidR="00D85C3C">
        <w:t>maintains</w:t>
      </w:r>
      <w:r w:rsidR="00B11D67">
        <w:t xml:space="preserve"> </w:t>
      </w:r>
      <w:r w:rsidR="00E0316D">
        <w:t xml:space="preserve">a </w:t>
      </w:r>
      <w:r>
        <w:t xml:space="preserve">global database of </w:t>
      </w:r>
      <w:r w:rsidR="00B93BA6">
        <w:t xml:space="preserve">wildlife </w:t>
      </w:r>
      <w:r>
        <w:t>seizure incidents</w:t>
      </w:r>
      <w:r w:rsidR="00E0316D">
        <w:t>. This is mainly based on data su</w:t>
      </w:r>
      <w:r>
        <w:t xml:space="preserve">bmitted by the parties to the Convention on International Trade in </w:t>
      </w:r>
      <w:r>
        <w:lastRenderedPageBreak/>
        <w:t>Endangered Species of Wild Fauna and Flora</w:t>
      </w:r>
      <w:r w:rsidR="002262F7">
        <w:rPr>
          <w:rStyle w:val="FootnoteReference"/>
        </w:rPr>
        <w:footnoteReference w:id="11"/>
      </w:r>
      <w:r w:rsidR="00E0316D">
        <w:t>. It provides information on seized quantities by species and origin-destination routes.</w:t>
      </w:r>
    </w:p>
    <w:p w14:paraId="69C6FAE9" w14:textId="77777777" w:rsidR="00A85B8E" w:rsidRPr="00B564EB" w:rsidRDefault="00A85B8E" w:rsidP="004F5FEF">
      <w:pPr>
        <w:shd w:val="clear" w:color="auto" w:fill="FFFFFF"/>
        <w:spacing w:after="0"/>
        <w:rPr>
          <w:rFonts w:eastAsia="Times New Roman" w:cs="Times New Roman"/>
          <w:color w:val="4A4A4A"/>
          <w:sz w:val="21"/>
          <w:szCs w:val="21"/>
          <w:lang w:val="en-US" w:eastAsia="en-GB"/>
        </w:rPr>
      </w:pPr>
    </w:p>
    <w:p w14:paraId="46291AE2" w14:textId="5BB29462" w:rsidR="004F5FEF" w:rsidRPr="00DA7BC2" w:rsidRDefault="002D5AE5" w:rsidP="00DA7BC2">
      <w:p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T</w:t>
      </w:r>
      <w:r w:rsidR="00DA7BC2" w:rsidRPr="00B564EB">
        <w:rPr>
          <w:rFonts w:eastAsia="Times New Roman" w:cs="Times New Roman"/>
          <w:color w:val="4A4A4A"/>
          <w:sz w:val="21"/>
          <w:szCs w:val="21"/>
          <w:lang w:val="en-US" w:eastAsia="en-GB"/>
        </w:rPr>
        <w:t>ax authorities typically collect relevant data for assessing the tax gap, part of which consists of IFFs.</w:t>
      </w:r>
      <w:r w:rsidR="00DA7BC2">
        <w:rPr>
          <w:rFonts w:eastAsia="Times New Roman" w:cs="Times New Roman"/>
          <w:color w:val="4A4A4A"/>
          <w:sz w:val="21"/>
          <w:szCs w:val="21"/>
          <w:lang w:val="en-US" w:eastAsia="en-GB"/>
        </w:rPr>
        <w:t xml:space="preserve"> The indicator builds on existing data, but its exhaustiveness may require extensions to national data collection. </w:t>
      </w:r>
      <w:r w:rsidR="00DA7BC2" w:rsidRPr="00DA7BC2">
        <w:rPr>
          <w:rFonts w:eastAsia="Times New Roman" w:cs="Times New Roman"/>
          <w:color w:val="4A4A4A"/>
          <w:sz w:val="21"/>
          <w:szCs w:val="21"/>
          <w:lang w:val="en-US" w:eastAsia="en-GB"/>
        </w:rPr>
        <w:t xml:space="preserve">Central banks, tax authorities and </w:t>
      </w:r>
      <w:r w:rsidR="00192920">
        <w:rPr>
          <w:rFonts w:eastAsia="Times New Roman" w:cs="Times New Roman"/>
          <w:color w:val="4A4A4A"/>
          <w:sz w:val="21"/>
          <w:szCs w:val="21"/>
          <w:lang w:val="en-US" w:eastAsia="en-GB"/>
        </w:rPr>
        <w:t>national statistical offices</w:t>
      </w:r>
      <w:r w:rsidR="00DA7BC2" w:rsidRPr="00DA7BC2">
        <w:rPr>
          <w:rFonts w:eastAsia="Times New Roman" w:cs="Times New Roman"/>
          <w:color w:val="4A4A4A"/>
          <w:sz w:val="21"/>
          <w:szCs w:val="21"/>
          <w:lang w:val="en-US" w:eastAsia="en-GB"/>
        </w:rPr>
        <w:t xml:space="preserve"> often have the strongest mandate to access </w:t>
      </w:r>
      <w:r w:rsidR="00DA7BC2">
        <w:rPr>
          <w:rFonts w:eastAsia="Times New Roman" w:cs="Times New Roman"/>
          <w:color w:val="4A4A4A"/>
          <w:sz w:val="21"/>
          <w:szCs w:val="21"/>
          <w:lang w:val="en-US" w:eastAsia="en-GB"/>
        </w:rPr>
        <w:t xml:space="preserve">necessary </w:t>
      </w:r>
      <w:r w:rsidR="00DA7BC2" w:rsidRPr="00DA7BC2">
        <w:rPr>
          <w:rFonts w:eastAsia="Times New Roman" w:cs="Times New Roman"/>
          <w:color w:val="4A4A4A"/>
          <w:sz w:val="21"/>
          <w:szCs w:val="21"/>
          <w:lang w:val="en-US" w:eastAsia="en-GB"/>
        </w:rPr>
        <w:t xml:space="preserve">data. </w:t>
      </w:r>
      <w:r w:rsidR="00DA7BC2">
        <w:rPr>
          <w:rFonts w:eastAsia="Times New Roman" w:cs="Times New Roman"/>
          <w:color w:val="4A4A4A"/>
          <w:sz w:val="21"/>
          <w:szCs w:val="21"/>
          <w:lang w:val="en-US" w:eastAsia="en-GB"/>
        </w:rPr>
        <w:t xml:space="preserve">This may be </w:t>
      </w:r>
      <w:r w:rsidR="00192920">
        <w:rPr>
          <w:rFonts w:eastAsia="Times New Roman" w:cs="Times New Roman"/>
          <w:color w:val="4A4A4A"/>
          <w:sz w:val="21"/>
          <w:szCs w:val="21"/>
          <w:lang w:val="en-US" w:eastAsia="en-GB"/>
        </w:rPr>
        <w:t>considered</w:t>
      </w:r>
      <w:r w:rsidR="00DA7BC2">
        <w:rPr>
          <w:rFonts w:eastAsia="Times New Roman" w:cs="Times New Roman"/>
          <w:color w:val="4A4A4A"/>
          <w:sz w:val="21"/>
          <w:szCs w:val="21"/>
          <w:lang w:val="en-US" w:eastAsia="en-GB"/>
        </w:rPr>
        <w:t xml:space="preserve"> in the division of work </w:t>
      </w:r>
      <w:r w:rsidR="00192920">
        <w:rPr>
          <w:rFonts w:eastAsia="Times New Roman" w:cs="Times New Roman"/>
          <w:color w:val="4A4A4A"/>
          <w:sz w:val="21"/>
          <w:szCs w:val="21"/>
          <w:lang w:val="en-US" w:eastAsia="en-GB"/>
        </w:rPr>
        <w:t>for</w:t>
      </w:r>
      <w:r w:rsidR="00DA7BC2">
        <w:rPr>
          <w:rFonts w:eastAsia="Times New Roman" w:cs="Times New Roman"/>
          <w:color w:val="4A4A4A"/>
          <w:sz w:val="21"/>
          <w:szCs w:val="21"/>
          <w:lang w:val="en-US" w:eastAsia="en-GB"/>
        </w:rPr>
        <w:t xml:space="preserve"> the compilation of different parts of indicator 16.4.1. T</w:t>
      </w:r>
      <w:r w:rsidR="00DA7BC2" w:rsidRPr="00DA7BC2">
        <w:rPr>
          <w:rFonts w:eastAsia="Times New Roman" w:cs="Times New Roman"/>
          <w:color w:val="4A4A4A"/>
          <w:sz w:val="21"/>
          <w:szCs w:val="21"/>
          <w:lang w:val="en-US" w:eastAsia="en-GB"/>
        </w:rPr>
        <w:t xml:space="preserve">he country-by-country reporting data </w:t>
      </w:r>
      <w:r w:rsidR="00DA7BC2">
        <w:rPr>
          <w:rFonts w:eastAsia="Times New Roman" w:cs="Times New Roman"/>
          <w:color w:val="4A4A4A"/>
          <w:sz w:val="21"/>
          <w:szCs w:val="21"/>
          <w:lang w:val="en-US" w:eastAsia="en-GB"/>
        </w:rPr>
        <w:t xml:space="preserve">of tax authorities may prove useful for the </w:t>
      </w:r>
      <w:r w:rsidR="00DA7BC2" w:rsidRPr="00DA7BC2">
        <w:rPr>
          <w:rFonts w:eastAsia="Times New Roman" w:cs="Times New Roman"/>
          <w:color w:val="4A4A4A"/>
          <w:sz w:val="21"/>
          <w:szCs w:val="21"/>
          <w:lang w:val="en-US" w:eastAsia="en-GB"/>
        </w:rPr>
        <w:t xml:space="preserve">measurement of IFFs </w:t>
      </w:r>
      <w:r w:rsidR="00DA7BC2">
        <w:rPr>
          <w:rFonts w:eastAsia="Times New Roman" w:cs="Times New Roman"/>
          <w:color w:val="4A4A4A"/>
          <w:sz w:val="21"/>
          <w:szCs w:val="21"/>
          <w:lang w:val="en-US" w:eastAsia="en-GB"/>
        </w:rPr>
        <w:t>in the future</w:t>
      </w:r>
      <w:r w:rsidR="00DA7BC2" w:rsidRPr="00DA7BC2">
        <w:rPr>
          <w:rFonts w:eastAsia="Times New Roman" w:cs="Times New Roman"/>
          <w:color w:val="4A4A4A"/>
          <w:sz w:val="21"/>
          <w:szCs w:val="21"/>
          <w:lang w:val="en-US" w:eastAsia="en-GB"/>
        </w:rPr>
        <w:t xml:space="preserve">. </w:t>
      </w:r>
    </w:p>
    <w:p w14:paraId="15F89E10"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7DD49431"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2C7E708F" w14:textId="111420ED" w:rsidR="00192920" w:rsidRDefault="00192920" w:rsidP="00192920">
      <w:pPr>
        <w:pStyle w:val="MText"/>
      </w:pPr>
      <w:r w:rsidRPr="009558DF">
        <w:t xml:space="preserve">The official counterparts at the country level </w:t>
      </w:r>
      <w:r>
        <w:t>assign</w:t>
      </w:r>
      <w:r w:rsidRPr="009558DF">
        <w:t xml:space="preserve"> designated Focal Points that are in charge of coordinating the data collection a</w:t>
      </w:r>
      <w:r>
        <w:t>mong different national institutions</w:t>
      </w:r>
      <w:r w:rsidRPr="009558DF">
        <w:t xml:space="preserve">. </w:t>
      </w:r>
      <w:r>
        <w:t xml:space="preserve">The agency in charge may vary across countries depending on the national division of </w:t>
      </w:r>
      <w:r w:rsidR="00DE11D5">
        <w:t>labour</w:t>
      </w:r>
      <w:r>
        <w:t xml:space="preserve">. As the coordinator of the national statistics system, the national statistical office is expected to act as the official counterpart for most countries. </w:t>
      </w:r>
    </w:p>
    <w:p w14:paraId="65584F77" w14:textId="77777777" w:rsidR="00192920" w:rsidRDefault="00192920" w:rsidP="00192920">
      <w:pPr>
        <w:pStyle w:val="MText"/>
      </w:pPr>
    </w:p>
    <w:p w14:paraId="40604A00" w14:textId="154BCA9D" w:rsidR="00192920" w:rsidRDefault="00EB44A4" w:rsidP="00192920">
      <w:pPr>
        <w:pStyle w:val="MText"/>
      </w:pPr>
      <w:r>
        <w:t xml:space="preserve">If </w:t>
      </w:r>
      <w:r w:rsidR="00C338EE">
        <w:t xml:space="preserve">there are major inconsistencies </w:t>
      </w:r>
      <w:r w:rsidR="00CA29D6">
        <w:t>across countries</w:t>
      </w:r>
      <w:r w:rsidR="00B77395">
        <w:t xml:space="preserve">, </w:t>
      </w:r>
      <w:r w:rsidR="00C338EE">
        <w:t xml:space="preserve">with other existing data, </w:t>
      </w:r>
      <w:r w:rsidR="00B77395">
        <w:t xml:space="preserve">or in relation to </w:t>
      </w:r>
      <w:r w:rsidR="00192920">
        <w:t xml:space="preserve">standard classifications and concepts, the custodian agencies will contact the designated Focal Points regarding any need for clarification, correction or additional metadata. </w:t>
      </w:r>
      <w:r w:rsidR="008A6150">
        <w:t>Indicators are reviewed prior to global release following the procedures set by the IAEG-SDGs.</w:t>
      </w:r>
    </w:p>
    <w:p w14:paraId="2D822945" w14:textId="77777777" w:rsidR="00192920" w:rsidRDefault="00192920" w:rsidP="00573631">
      <w:pPr>
        <w:shd w:val="clear" w:color="auto" w:fill="FFFFFF"/>
        <w:spacing w:after="0"/>
        <w:rPr>
          <w:rFonts w:eastAsia="Times New Roman" w:cs="Times New Roman"/>
          <w:color w:val="4A4A4A"/>
          <w:sz w:val="21"/>
          <w:szCs w:val="21"/>
          <w:highlight w:val="yellow"/>
          <w:lang w:eastAsia="en-GB"/>
        </w:rPr>
      </w:pPr>
    </w:p>
    <w:p w14:paraId="48F1D07D"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7FD821F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19B5F9D"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5CA0E95" w14:textId="7C34601A" w:rsidR="008A6150" w:rsidRDefault="008A6150" w:rsidP="008A6150">
      <w:pPr>
        <w:pStyle w:val="MText"/>
      </w:pPr>
      <w:r>
        <w:t xml:space="preserve">The </w:t>
      </w:r>
      <w:r w:rsidRPr="009558DF">
        <w:t xml:space="preserve">data collection </w:t>
      </w:r>
      <w:r>
        <w:t>has not yet started.</w:t>
      </w:r>
      <w:r w:rsidRPr="009558DF">
        <w:t xml:space="preserve"> It is expected that the number</w:t>
      </w:r>
      <w:r w:rsidR="00477BE7">
        <w:t xml:space="preserve"> of</w:t>
      </w:r>
      <w:r w:rsidRPr="009558DF">
        <w:t xml:space="preserve"> </w:t>
      </w:r>
      <w:r>
        <w:t xml:space="preserve">countries for which this indicator is available </w:t>
      </w:r>
      <w:r w:rsidRPr="009558DF">
        <w:t xml:space="preserve">will </w:t>
      </w:r>
      <w:r>
        <w:t xml:space="preserve">gradually start </w:t>
      </w:r>
      <w:r w:rsidRPr="009558DF">
        <w:t>increas</w:t>
      </w:r>
      <w:r>
        <w:t>ing</w:t>
      </w:r>
      <w:r w:rsidRPr="009558DF">
        <w:t xml:space="preserve"> </w:t>
      </w:r>
      <w:r>
        <w:t>over</w:t>
      </w:r>
      <w:r w:rsidRPr="009558DF">
        <w:t xml:space="preserve"> time. </w:t>
      </w:r>
      <w:r>
        <w:t>According to inventories, over 60 per cent of countries globally already collect some data that can be used in the estimation of IFFs. However, notably efforts are planned to support countries in building their capacity to measure indicator 16.4.1. Currently, pioneering countries are pilot testing the indicator compilation.</w:t>
      </w:r>
    </w:p>
    <w:p w14:paraId="5527ECAB"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77AF477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1A5691C8" w14:textId="4D024BE6" w:rsidR="0058556D" w:rsidRDefault="008A6150" w:rsidP="00573631">
      <w:pPr>
        <w:keepNext/>
        <w:keepLines/>
        <w:shd w:val="clear" w:color="auto" w:fill="FFFFFF"/>
        <w:spacing w:after="0"/>
        <w:rPr>
          <w:rFonts w:eastAsia="Times New Roman" w:cs="Times New Roman"/>
          <w:color w:val="4A4A4A"/>
          <w:sz w:val="21"/>
          <w:szCs w:val="21"/>
          <w:lang w:eastAsia="en-GB"/>
        </w:rPr>
      </w:pPr>
      <w:r w:rsidRPr="008A6150">
        <w:rPr>
          <w:rFonts w:eastAsia="Times New Roman" w:cs="Times New Roman"/>
          <w:color w:val="4A4A4A"/>
          <w:sz w:val="21"/>
          <w:szCs w:val="21"/>
          <w:lang w:eastAsia="en-GB"/>
        </w:rPr>
        <w:t xml:space="preserve">Availability of </w:t>
      </w:r>
      <w:r w:rsidR="000173F9" w:rsidRPr="008A6150">
        <w:rPr>
          <w:rFonts w:eastAsia="Times New Roman" w:cs="Times New Roman"/>
          <w:color w:val="4A4A4A"/>
          <w:sz w:val="21"/>
          <w:szCs w:val="21"/>
          <w:lang w:eastAsia="en-GB"/>
        </w:rPr>
        <w:t xml:space="preserve">time </w:t>
      </w:r>
      <w:r w:rsidRPr="008A6150">
        <w:rPr>
          <w:rFonts w:eastAsia="Times New Roman" w:cs="Times New Roman"/>
          <w:color w:val="4A4A4A"/>
          <w:sz w:val="21"/>
          <w:szCs w:val="21"/>
          <w:lang w:eastAsia="en-GB"/>
        </w:rPr>
        <w:t>series would be useful for the analysis of development over time. Feasibility of constructing historical time series data will be reviewed.</w:t>
      </w:r>
    </w:p>
    <w:p w14:paraId="06235371" w14:textId="77777777" w:rsidR="000173F9" w:rsidRPr="00573631" w:rsidRDefault="000173F9"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DDA32E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6DEB9D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498CD169" w14:textId="25C8777D" w:rsidR="0058556D" w:rsidRDefault="005B367A" w:rsidP="00A61D74">
      <w:pPr>
        <w:shd w:val="clear" w:color="auto" w:fill="FFFFFF"/>
        <w:tabs>
          <w:tab w:val="left" w:pos="1320"/>
        </w:tabs>
        <w:spacing w:after="0"/>
        <w:rPr>
          <w:rFonts w:eastAsia="Times New Roman" w:cs="Times New Roman"/>
          <w:color w:val="4A4A4A"/>
          <w:sz w:val="21"/>
          <w:szCs w:val="21"/>
          <w:lang w:eastAsia="en-GB"/>
        </w:rPr>
      </w:pPr>
      <w:r w:rsidRPr="005B367A">
        <w:rPr>
          <w:rFonts w:eastAsia="Times New Roman" w:cs="Times New Roman"/>
          <w:color w:val="4A4A4A"/>
          <w:sz w:val="21"/>
          <w:szCs w:val="21"/>
          <w:lang w:eastAsia="en-GB"/>
        </w:rPr>
        <w:t>UNODC and UNCTAD help</w:t>
      </w:r>
      <w:r w:rsidR="002A41E7">
        <w:rPr>
          <w:rFonts w:eastAsia="Times New Roman" w:cs="Times New Roman"/>
          <w:color w:val="4A4A4A"/>
          <w:sz w:val="21"/>
          <w:szCs w:val="21"/>
          <w:lang w:eastAsia="en-GB"/>
        </w:rPr>
        <w:t>s</w:t>
      </w:r>
      <w:r w:rsidRPr="005B367A">
        <w:rPr>
          <w:rFonts w:eastAsia="Times New Roman" w:cs="Times New Roman"/>
          <w:color w:val="4A4A4A"/>
          <w:sz w:val="21"/>
          <w:szCs w:val="21"/>
          <w:lang w:eastAsia="en-GB"/>
        </w:rPr>
        <w:t xml:space="preserve"> member States </w:t>
      </w:r>
      <w:r>
        <w:rPr>
          <w:rFonts w:eastAsia="Times New Roman" w:cs="Times New Roman"/>
          <w:color w:val="4A4A4A"/>
          <w:sz w:val="21"/>
          <w:szCs w:val="21"/>
          <w:lang w:eastAsia="en-GB"/>
        </w:rPr>
        <w:t xml:space="preserve">to </w:t>
      </w:r>
      <w:r w:rsidRPr="005B367A">
        <w:rPr>
          <w:rFonts w:eastAsia="Times New Roman" w:cs="Times New Roman"/>
          <w:color w:val="4A4A4A"/>
          <w:sz w:val="21"/>
          <w:szCs w:val="21"/>
          <w:lang w:eastAsia="en-GB"/>
        </w:rPr>
        <w:t>build capacity to measure the indicator</w:t>
      </w:r>
      <w:r w:rsidR="00A61D74" w:rsidRPr="005B367A">
        <w:rPr>
          <w:rFonts w:eastAsia="Times New Roman" w:cs="Times New Roman"/>
          <w:color w:val="4A4A4A"/>
          <w:sz w:val="21"/>
          <w:szCs w:val="21"/>
          <w:lang w:eastAsia="en-GB"/>
        </w:rPr>
        <w:t>.</w:t>
      </w:r>
      <w:r>
        <w:rPr>
          <w:rFonts w:eastAsia="Times New Roman" w:cs="Times New Roman"/>
          <w:color w:val="4A4A4A"/>
          <w:sz w:val="21"/>
          <w:szCs w:val="21"/>
          <w:lang w:eastAsia="en-GB"/>
        </w:rPr>
        <w:t xml:space="preserve"> More detailed plans will be made based on the outcomes of current consultations and capacity building projects.</w:t>
      </w:r>
    </w:p>
    <w:p w14:paraId="3A4A9498"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5A3350D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2CC32596" w14:textId="3A997051" w:rsidR="009A4997" w:rsidRPr="002A41E7" w:rsidRDefault="009A4997" w:rsidP="002A41E7">
      <w:pPr>
        <w:shd w:val="clear" w:color="auto" w:fill="FFFFFF"/>
        <w:tabs>
          <w:tab w:val="left" w:pos="1320"/>
        </w:tabs>
        <w:spacing w:after="0"/>
        <w:rPr>
          <w:rFonts w:eastAsia="Times New Roman" w:cs="Times New Roman"/>
          <w:color w:val="4A4A4A"/>
          <w:sz w:val="21"/>
          <w:szCs w:val="21"/>
          <w:lang w:eastAsia="en-GB"/>
        </w:rPr>
      </w:pPr>
      <w:r w:rsidRPr="002A41E7">
        <w:rPr>
          <w:rFonts w:eastAsia="Times New Roman" w:cs="Times New Roman"/>
          <w:color w:val="4A4A4A"/>
          <w:sz w:val="21"/>
          <w:szCs w:val="21"/>
          <w:lang w:eastAsia="en-GB"/>
        </w:rPr>
        <w:lastRenderedPageBreak/>
        <w:t xml:space="preserve">It is expected that preliminary calculations for the annual indicator at the national, regional and sub-regional levels will be </w:t>
      </w:r>
      <w:r w:rsidR="00CC39D9" w:rsidRPr="002A41E7">
        <w:rPr>
          <w:rFonts w:eastAsia="Times New Roman" w:cs="Times New Roman"/>
          <w:color w:val="4A4A4A"/>
          <w:sz w:val="21"/>
          <w:szCs w:val="21"/>
          <w:lang w:eastAsia="en-GB"/>
        </w:rPr>
        <w:t>carried out</w:t>
      </w:r>
      <w:r w:rsidRPr="002A41E7">
        <w:rPr>
          <w:rFonts w:eastAsia="Times New Roman" w:cs="Times New Roman"/>
          <w:color w:val="4A4A4A"/>
          <w:sz w:val="21"/>
          <w:szCs w:val="21"/>
          <w:lang w:eastAsia="en-GB"/>
        </w:rPr>
        <w:t xml:space="preserve"> in </w:t>
      </w:r>
      <w:r w:rsidR="00CC39D9" w:rsidRPr="002A41E7">
        <w:rPr>
          <w:rFonts w:eastAsia="Times New Roman" w:cs="Times New Roman"/>
          <w:color w:val="4A4A4A"/>
          <w:sz w:val="21"/>
          <w:szCs w:val="21"/>
          <w:lang w:eastAsia="en-GB"/>
        </w:rPr>
        <w:t xml:space="preserve">autumn </w:t>
      </w:r>
      <w:r w:rsidRPr="002A41E7">
        <w:rPr>
          <w:rFonts w:eastAsia="Times New Roman" w:cs="Times New Roman"/>
          <w:color w:val="4A4A4A"/>
          <w:sz w:val="21"/>
          <w:szCs w:val="21"/>
          <w:lang w:eastAsia="en-GB"/>
        </w:rPr>
        <w:t>every year.</w:t>
      </w:r>
      <w:r w:rsidR="00CC39D9" w:rsidRPr="002A41E7">
        <w:rPr>
          <w:rFonts w:eastAsia="Times New Roman" w:cs="Times New Roman"/>
          <w:color w:val="4A4A4A"/>
          <w:sz w:val="21"/>
          <w:szCs w:val="21"/>
          <w:lang w:eastAsia="en-GB"/>
        </w:rPr>
        <w:t xml:space="preserve"> Considering the wide range of source data needed, the compilers will have to strike a balance between </w:t>
      </w:r>
      <w:r w:rsidR="00F7169D" w:rsidRPr="002A41E7">
        <w:rPr>
          <w:rFonts w:eastAsia="Times New Roman" w:cs="Times New Roman"/>
          <w:color w:val="4A4A4A"/>
          <w:sz w:val="21"/>
          <w:szCs w:val="21"/>
          <w:lang w:eastAsia="en-GB"/>
        </w:rPr>
        <w:t>exhaustiveness</w:t>
      </w:r>
      <w:r w:rsidR="00CC39D9" w:rsidRPr="002A41E7">
        <w:rPr>
          <w:rFonts w:eastAsia="Times New Roman" w:cs="Times New Roman"/>
          <w:color w:val="4A4A4A"/>
          <w:sz w:val="21"/>
          <w:szCs w:val="21"/>
          <w:lang w:eastAsia="en-GB"/>
        </w:rPr>
        <w:t xml:space="preserve"> and timeliness. </w:t>
      </w:r>
    </w:p>
    <w:p w14:paraId="7CB84A2B" w14:textId="77777777" w:rsidR="00A61D74" w:rsidRPr="00573631" w:rsidRDefault="00A61D74" w:rsidP="002A41E7">
      <w:pPr>
        <w:shd w:val="clear" w:color="auto" w:fill="FFFFFF"/>
        <w:tabs>
          <w:tab w:val="left" w:pos="1320"/>
        </w:tabs>
        <w:spacing w:after="0"/>
        <w:rPr>
          <w:rFonts w:eastAsia="Times New Roman" w:cs="Times New Roman"/>
          <w:color w:val="4A4A4A"/>
          <w:sz w:val="21"/>
          <w:szCs w:val="21"/>
          <w:lang w:eastAsia="en-GB"/>
        </w:rPr>
      </w:pPr>
    </w:p>
    <w:p w14:paraId="4502563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24838839" w14:textId="1196FAAE" w:rsidR="00761902" w:rsidRPr="002F287E" w:rsidRDefault="00761902" w:rsidP="00761902">
      <w:pPr>
        <w:shd w:val="clear" w:color="auto" w:fill="FFFFFF"/>
        <w:spacing w:after="0"/>
        <w:rPr>
          <w:rFonts w:eastAsia="Times New Roman" w:cs="Times New Roman"/>
          <w:color w:val="4A4A4A"/>
          <w:sz w:val="21"/>
          <w:szCs w:val="21"/>
          <w:lang w:eastAsia="en-GB"/>
        </w:rPr>
      </w:pPr>
      <w:r w:rsidRPr="002F287E">
        <w:rPr>
          <w:rFonts w:eastAsia="Times New Roman" w:cs="Times New Roman"/>
          <w:color w:val="4A4A4A"/>
          <w:sz w:val="21"/>
          <w:szCs w:val="21"/>
          <w:lang w:eastAsia="en-GB"/>
        </w:rPr>
        <w:t xml:space="preserve">Data providers include statistical offices, central banks, tax authorities, customs, law enforcement agencies, including police, military, etc. They collect primary data from individuals, businesses, institutions and other statistical units. Focal points at the national level are responsible for compiling the </w:t>
      </w:r>
      <w:r w:rsidR="00622836" w:rsidRPr="002F287E">
        <w:rPr>
          <w:rFonts w:eastAsia="Times New Roman" w:cs="Times New Roman"/>
          <w:color w:val="4A4A4A"/>
          <w:sz w:val="21"/>
          <w:szCs w:val="21"/>
          <w:lang w:eastAsia="en-GB"/>
        </w:rPr>
        <w:t>indicator</w:t>
      </w:r>
      <w:r w:rsidRPr="002F287E">
        <w:rPr>
          <w:rFonts w:eastAsia="Times New Roman" w:cs="Times New Roman"/>
          <w:color w:val="4A4A4A"/>
          <w:sz w:val="21"/>
          <w:szCs w:val="21"/>
          <w:lang w:eastAsia="en-GB"/>
        </w:rPr>
        <w:t xml:space="preserve"> and submitting it. </w:t>
      </w:r>
    </w:p>
    <w:p w14:paraId="2EC840EA"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536F271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08AC68C4" w14:textId="40355DC2" w:rsidR="00DA7BC2" w:rsidRPr="002F287E" w:rsidRDefault="00DA7BC2" w:rsidP="00DA7BC2">
      <w:pPr>
        <w:shd w:val="clear" w:color="auto" w:fill="FFFFFF"/>
        <w:spacing w:after="0"/>
        <w:rPr>
          <w:rFonts w:eastAsia="Times New Roman" w:cs="Times New Roman"/>
          <w:color w:val="4A4A4A"/>
          <w:sz w:val="21"/>
          <w:szCs w:val="21"/>
          <w:lang w:eastAsia="en-GB"/>
        </w:rPr>
      </w:pPr>
      <w:r w:rsidRPr="002F287E">
        <w:rPr>
          <w:rFonts w:eastAsia="Times New Roman" w:cs="Times New Roman"/>
          <w:color w:val="4A4A4A"/>
          <w:sz w:val="21"/>
          <w:szCs w:val="21"/>
          <w:lang w:eastAsia="en-GB"/>
        </w:rPr>
        <w:t>At the national level, national statistical offices have a coordinating role in the national statistical system, and they are well placed to lead the compilation work and bring the stakeholders together to measure IFFs. National statistical offices may either collate all relevant data to compile the SDG indicator, or coordinate the compilation of different types of IFFs among national authorities to form the overall SDG indicator 16.4.1.</w:t>
      </w:r>
      <w:r w:rsidR="00761902" w:rsidRPr="002F287E">
        <w:rPr>
          <w:rFonts w:eastAsia="Times New Roman" w:cs="Times New Roman"/>
          <w:color w:val="4A4A4A"/>
          <w:sz w:val="21"/>
          <w:szCs w:val="21"/>
          <w:lang w:eastAsia="en-GB"/>
        </w:rPr>
        <w:t xml:space="preserve"> UNODC and UNCTAD will collate the indicator data and report it globally.</w:t>
      </w:r>
    </w:p>
    <w:p w14:paraId="15E5B7B9"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28C5EFB4"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5342EA94" w14:textId="77777777" w:rsidR="00803CF1" w:rsidRDefault="00803CF1" w:rsidP="00573631">
      <w:pPr>
        <w:shd w:val="clear" w:color="auto" w:fill="FFFFFF"/>
        <w:spacing w:after="0"/>
        <w:rPr>
          <w:rFonts w:eastAsia="Times New Roman" w:cs="Times New Roman"/>
          <w:b/>
          <w:bCs/>
          <w:color w:val="4A4A4A"/>
          <w:sz w:val="21"/>
          <w:szCs w:val="21"/>
          <w:lang w:eastAsia="en-GB"/>
        </w:rPr>
      </w:pPr>
    </w:p>
    <w:p w14:paraId="41F13D5A" w14:textId="77777777" w:rsidR="00AA3D24" w:rsidRPr="000D451B" w:rsidRDefault="00AA3D24" w:rsidP="00AA3D24">
      <w:pPr>
        <w:shd w:val="clear" w:color="auto" w:fill="FFFFFF"/>
        <w:spacing w:after="0"/>
        <w:rPr>
          <w:rFonts w:eastAsia="Times New Roman" w:cs="Times New Roman"/>
          <w:b/>
          <w:bCs/>
          <w:sz w:val="21"/>
          <w:szCs w:val="21"/>
          <w:lang w:eastAsia="en-GB"/>
        </w:rPr>
      </w:pPr>
      <w:r w:rsidRPr="000D451B">
        <w:rPr>
          <w:rFonts w:eastAsia="Times New Roman" w:cs="Times New Roman"/>
          <w:b/>
          <w:bCs/>
          <w:sz w:val="21"/>
          <w:szCs w:val="21"/>
          <w:lang w:eastAsia="en-GB"/>
        </w:rPr>
        <w:t>URL:</w:t>
      </w:r>
    </w:p>
    <w:p w14:paraId="5ECB72DF" w14:textId="12657DED" w:rsidR="00AA3D24" w:rsidRDefault="009479E8" w:rsidP="00AA3D24">
      <w:pPr>
        <w:shd w:val="clear" w:color="auto" w:fill="FFFFFF"/>
        <w:spacing w:after="0"/>
        <w:rPr>
          <w:rStyle w:val="Hyperlink"/>
          <w:rFonts w:eastAsia="Times New Roman" w:cs="Times New Roman"/>
          <w:sz w:val="21"/>
          <w:szCs w:val="21"/>
          <w:lang w:eastAsia="en-GB"/>
        </w:rPr>
      </w:pPr>
      <w:hyperlink r:id="rId14" w:history="1">
        <w:r w:rsidR="00AA3D24" w:rsidRPr="00571508">
          <w:rPr>
            <w:rStyle w:val="Hyperlink"/>
            <w:rFonts w:eastAsia="Times New Roman" w:cs="Times New Roman"/>
            <w:sz w:val="21"/>
            <w:szCs w:val="21"/>
            <w:lang w:eastAsia="en-GB"/>
          </w:rPr>
          <w:t>www.unodc.org</w:t>
        </w:r>
      </w:hyperlink>
    </w:p>
    <w:p w14:paraId="6F9838BF" w14:textId="523654E1" w:rsidR="00072F87" w:rsidRDefault="009479E8" w:rsidP="00AA3D24">
      <w:pPr>
        <w:shd w:val="clear" w:color="auto" w:fill="FFFFFF"/>
        <w:spacing w:after="0"/>
        <w:rPr>
          <w:rStyle w:val="Hyperlink"/>
          <w:rFonts w:eastAsia="Times New Roman" w:cs="Times New Roman"/>
          <w:sz w:val="21"/>
          <w:szCs w:val="21"/>
          <w:lang w:eastAsia="en-GB"/>
        </w:rPr>
      </w:pPr>
      <w:hyperlink r:id="rId15" w:history="1">
        <w:r w:rsidR="00447D55" w:rsidRPr="00AF195C">
          <w:rPr>
            <w:rStyle w:val="Hyperlink"/>
          </w:rPr>
          <w:t>https://unctad.org/statistics</w:t>
        </w:r>
      </w:hyperlink>
    </w:p>
    <w:p w14:paraId="3E02B24C" w14:textId="77777777" w:rsidR="00AA3D24" w:rsidRDefault="009479E8" w:rsidP="00AA3D24">
      <w:pPr>
        <w:shd w:val="clear" w:color="auto" w:fill="FFFFFF"/>
        <w:spacing w:after="0"/>
        <w:rPr>
          <w:rStyle w:val="Hyperlink"/>
          <w:rFonts w:eastAsia="Times New Roman" w:cs="Times New Roman"/>
          <w:sz w:val="21"/>
          <w:szCs w:val="21"/>
          <w:lang w:eastAsia="en-GB"/>
        </w:rPr>
      </w:pPr>
      <w:hyperlink r:id="rId16" w:history="1">
        <w:r w:rsidR="00AA3D24" w:rsidRPr="00571508">
          <w:rPr>
            <w:rStyle w:val="Hyperlink"/>
            <w:rFonts w:eastAsia="Times New Roman" w:cs="Times New Roman"/>
            <w:sz w:val="21"/>
            <w:szCs w:val="21"/>
            <w:lang w:eastAsia="en-GB"/>
          </w:rPr>
          <w:t>https://dataunodc.un.org/</w:t>
        </w:r>
      </w:hyperlink>
    </w:p>
    <w:p w14:paraId="18F77508" w14:textId="68516E0C" w:rsidR="00AA3D24" w:rsidRPr="00571508" w:rsidRDefault="009479E8" w:rsidP="00AA3D24">
      <w:pPr>
        <w:shd w:val="clear" w:color="auto" w:fill="FFFFFF"/>
        <w:spacing w:after="0"/>
        <w:rPr>
          <w:rFonts w:eastAsia="Times New Roman" w:cs="Times New Roman"/>
          <w:b/>
          <w:bCs/>
          <w:color w:val="4A4A4A"/>
          <w:sz w:val="21"/>
          <w:szCs w:val="21"/>
          <w:lang w:eastAsia="en-GB"/>
        </w:rPr>
      </w:pPr>
      <w:hyperlink r:id="rId17" w:history="1">
        <w:r w:rsidR="00AA3D24">
          <w:rPr>
            <w:rStyle w:val="Hyperlink"/>
          </w:rPr>
          <w:t>https://unctadstat.unctad.org</w:t>
        </w:r>
      </w:hyperlink>
    </w:p>
    <w:p w14:paraId="36FC28DD"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79A82DD9" w14:textId="71854C0C" w:rsidR="0058556D" w:rsidRDefault="00803CF1" w:rsidP="00573631">
      <w:pPr>
        <w:shd w:val="clear" w:color="auto" w:fill="FFFFFF"/>
        <w:spacing w:after="0"/>
        <w:rPr>
          <w:rFonts w:eastAsia="Times New Roman" w:cs="Times New Roman"/>
          <w:color w:val="4A4A4A"/>
          <w:sz w:val="21"/>
          <w:szCs w:val="21"/>
          <w:lang w:eastAsia="en-GB"/>
        </w:rPr>
      </w:pPr>
      <w:r w:rsidRPr="008C0ACD">
        <w:rPr>
          <w:rFonts w:eastAsia="Times New Roman" w:cs="Times New Roman"/>
          <w:color w:val="4A4A4A"/>
          <w:sz w:val="21"/>
          <w:szCs w:val="21"/>
          <w:lang w:eastAsia="en-GB"/>
        </w:rPr>
        <w:t xml:space="preserve">Linkages with </w:t>
      </w:r>
      <w:r w:rsidR="008C0ACD">
        <w:rPr>
          <w:rFonts w:eastAsia="Times New Roman" w:cs="Times New Roman"/>
          <w:color w:val="4A4A4A"/>
          <w:sz w:val="21"/>
          <w:szCs w:val="21"/>
          <w:lang w:eastAsia="en-GB"/>
        </w:rPr>
        <w:t>related indicators</w:t>
      </w:r>
      <w:r w:rsidRPr="008C0ACD">
        <w:rPr>
          <w:rFonts w:eastAsia="Times New Roman" w:cs="Times New Roman"/>
          <w:color w:val="4A4A4A"/>
          <w:sz w:val="21"/>
          <w:szCs w:val="21"/>
          <w:lang w:eastAsia="en-GB"/>
        </w:rPr>
        <w:t>:</w:t>
      </w:r>
    </w:p>
    <w:p w14:paraId="1200ADED" w14:textId="4E956161" w:rsidR="002F287E" w:rsidRPr="00015706" w:rsidRDefault="002F287E" w:rsidP="00573631">
      <w:pPr>
        <w:shd w:val="clear" w:color="auto" w:fill="FFFFFF"/>
        <w:spacing w:after="0"/>
        <w:rPr>
          <w:rFonts w:eastAsia="Times New Roman" w:cs="Times New Roman"/>
          <w:color w:val="4A4A4A"/>
          <w:sz w:val="21"/>
          <w:szCs w:val="21"/>
          <w:lang w:eastAsia="en-GB"/>
        </w:rPr>
      </w:pPr>
      <w:r w:rsidRPr="00015706">
        <w:rPr>
          <w:rFonts w:eastAsia="Times New Roman" w:cs="Times New Roman"/>
          <w:color w:val="4A4A4A"/>
          <w:sz w:val="21"/>
          <w:szCs w:val="21"/>
          <w:lang w:eastAsia="en-GB"/>
        </w:rPr>
        <w:t>Target 16.4</w:t>
      </w:r>
      <w:r w:rsidR="00015706" w:rsidRPr="00015706">
        <w:rPr>
          <w:rFonts w:eastAsia="Times New Roman" w:cs="Times New Roman"/>
          <w:color w:val="4A4A4A"/>
          <w:sz w:val="21"/>
          <w:szCs w:val="21"/>
          <w:lang w:eastAsia="en-GB"/>
        </w:rPr>
        <w:t>.2</w:t>
      </w:r>
      <w:r w:rsidRPr="00015706">
        <w:rPr>
          <w:rFonts w:eastAsia="Times New Roman" w:cs="Times New Roman"/>
          <w:color w:val="4A4A4A"/>
          <w:sz w:val="21"/>
          <w:szCs w:val="21"/>
          <w:lang w:eastAsia="en-GB"/>
        </w:rPr>
        <w:t xml:space="preserve"> refers to the</w:t>
      </w:r>
      <w:r w:rsidR="00015706">
        <w:rPr>
          <w:rFonts w:eastAsia="Times New Roman" w:cs="Times New Roman"/>
          <w:color w:val="4A4A4A"/>
          <w:sz w:val="21"/>
          <w:szCs w:val="21"/>
          <w:lang w:eastAsia="en-GB"/>
        </w:rPr>
        <w:t xml:space="preserve"> illicit</w:t>
      </w:r>
      <w:r w:rsidRPr="00015706">
        <w:rPr>
          <w:rFonts w:eastAsia="Times New Roman" w:cs="Times New Roman"/>
          <w:color w:val="4A4A4A"/>
          <w:sz w:val="21"/>
          <w:szCs w:val="21"/>
          <w:lang w:eastAsia="en-GB"/>
        </w:rPr>
        <w:t xml:space="preserve"> trade in firearms</w:t>
      </w:r>
    </w:p>
    <w:p w14:paraId="4A3E4190" w14:textId="77777777" w:rsidR="002F287E" w:rsidRDefault="002F287E" w:rsidP="00573631">
      <w:pPr>
        <w:shd w:val="clear" w:color="auto" w:fill="FFFFFF"/>
        <w:spacing w:after="0"/>
        <w:rPr>
          <w:rFonts w:eastAsia="Times New Roman" w:cs="Times New Roman"/>
          <w:color w:val="4A4A4A"/>
          <w:sz w:val="21"/>
          <w:szCs w:val="21"/>
          <w:lang w:eastAsia="en-GB"/>
        </w:rPr>
      </w:pPr>
    </w:p>
    <w:p w14:paraId="6D03527B" w14:textId="6CCFFB59" w:rsidR="002F287E" w:rsidRDefault="002F287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Target 16.2.2 to trafficking in persons</w:t>
      </w:r>
    </w:p>
    <w:p w14:paraId="0D6D04D7" w14:textId="2A5F540B" w:rsidR="00015706" w:rsidRDefault="00015706" w:rsidP="00573631">
      <w:pPr>
        <w:shd w:val="clear" w:color="auto" w:fill="FFFFFF"/>
        <w:spacing w:after="0"/>
        <w:rPr>
          <w:rFonts w:eastAsia="Times New Roman" w:cs="Times New Roman"/>
          <w:color w:val="4A4A4A"/>
          <w:sz w:val="21"/>
          <w:szCs w:val="21"/>
          <w:lang w:eastAsia="en-GB"/>
        </w:rPr>
      </w:pPr>
    </w:p>
    <w:p w14:paraId="2627FCB8" w14:textId="43547C9E" w:rsidR="00015706" w:rsidRDefault="00015706"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Target 16.5. to corruption and bribery in all forms</w:t>
      </w:r>
    </w:p>
    <w:p w14:paraId="1B3D9351" w14:textId="24493CB4" w:rsidR="00015706" w:rsidRDefault="00015706" w:rsidP="00573631">
      <w:pPr>
        <w:shd w:val="clear" w:color="auto" w:fill="FFFFFF"/>
        <w:spacing w:after="0"/>
        <w:rPr>
          <w:rFonts w:eastAsia="Times New Roman" w:cs="Times New Roman"/>
          <w:color w:val="4A4A4A"/>
          <w:sz w:val="21"/>
          <w:szCs w:val="21"/>
          <w:lang w:eastAsia="en-GB"/>
        </w:rPr>
      </w:pPr>
    </w:p>
    <w:p w14:paraId="28AA9AA9" w14:textId="591CB05A" w:rsidR="00015706" w:rsidRDefault="00015706" w:rsidP="00573631">
      <w:pPr>
        <w:shd w:val="clear" w:color="auto" w:fill="FFFFFF"/>
        <w:spacing w:after="0"/>
        <w:rPr>
          <w:rFonts w:eastAsia="Times New Roman" w:cs="Times New Roman"/>
          <w:color w:val="4A4A4A"/>
          <w:sz w:val="21"/>
          <w:szCs w:val="21"/>
          <w:lang w:eastAsia="en-GB"/>
        </w:rPr>
      </w:pPr>
      <w:r w:rsidRPr="00015706">
        <w:rPr>
          <w:rFonts w:eastAsia="Times New Roman" w:cs="Times New Roman"/>
          <w:color w:val="4A4A4A"/>
          <w:sz w:val="21"/>
          <w:szCs w:val="21"/>
          <w:lang w:eastAsia="en-GB"/>
        </w:rPr>
        <w:t>Target 10.7.2 is concerned with migration policies</w:t>
      </w:r>
    </w:p>
    <w:p w14:paraId="3CA65D03" w14:textId="554B20A5" w:rsidR="00015706" w:rsidRDefault="00015706" w:rsidP="00573631">
      <w:pPr>
        <w:shd w:val="clear" w:color="auto" w:fill="FFFFFF"/>
        <w:spacing w:after="0"/>
        <w:rPr>
          <w:rFonts w:eastAsia="Times New Roman" w:cs="Times New Roman"/>
          <w:color w:val="4A4A4A"/>
          <w:sz w:val="21"/>
          <w:szCs w:val="21"/>
          <w:lang w:eastAsia="en-GB"/>
        </w:rPr>
      </w:pPr>
    </w:p>
    <w:p w14:paraId="3E302AA4" w14:textId="73EFD459" w:rsidR="00015706" w:rsidRDefault="00015706" w:rsidP="00015706">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Target </w:t>
      </w:r>
      <w:r w:rsidRPr="00015706">
        <w:rPr>
          <w:rFonts w:eastAsia="Times New Roman" w:cs="Times New Roman"/>
          <w:color w:val="4A4A4A"/>
          <w:sz w:val="21"/>
          <w:szCs w:val="21"/>
          <w:lang w:eastAsia="en-GB"/>
        </w:rPr>
        <w:t>15.7.1 Proportion of traded wildlife that</w:t>
      </w:r>
      <w:r>
        <w:rPr>
          <w:rFonts w:eastAsia="Times New Roman" w:cs="Times New Roman"/>
          <w:color w:val="4A4A4A"/>
          <w:sz w:val="21"/>
          <w:szCs w:val="21"/>
          <w:lang w:eastAsia="en-GB"/>
        </w:rPr>
        <w:t xml:space="preserve"> </w:t>
      </w:r>
      <w:r w:rsidRPr="00015706">
        <w:rPr>
          <w:rFonts w:eastAsia="Times New Roman" w:cs="Times New Roman"/>
          <w:color w:val="4A4A4A"/>
          <w:sz w:val="21"/>
          <w:szCs w:val="21"/>
          <w:lang w:eastAsia="en-GB"/>
        </w:rPr>
        <w:t>was poached or illicitly trafficked</w:t>
      </w:r>
    </w:p>
    <w:p w14:paraId="52B25EE1" w14:textId="1FEEC405" w:rsidR="00015706" w:rsidRDefault="00015706" w:rsidP="00015706">
      <w:pPr>
        <w:shd w:val="clear" w:color="auto" w:fill="FFFFFF"/>
        <w:spacing w:after="0"/>
        <w:rPr>
          <w:rFonts w:eastAsia="Times New Roman" w:cs="Times New Roman"/>
          <w:color w:val="4A4A4A"/>
          <w:sz w:val="21"/>
          <w:szCs w:val="21"/>
          <w:lang w:eastAsia="en-GB"/>
        </w:rPr>
      </w:pPr>
    </w:p>
    <w:sectPr w:rsidR="00015706">
      <w:headerReference w:type="default" r:id="rId1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5C478" w14:textId="77777777" w:rsidR="0042568E" w:rsidRDefault="0042568E" w:rsidP="00573C0B">
      <w:pPr>
        <w:spacing w:after="0" w:line="240" w:lineRule="auto"/>
      </w:pPr>
      <w:r>
        <w:separator/>
      </w:r>
    </w:p>
  </w:endnote>
  <w:endnote w:type="continuationSeparator" w:id="0">
    <w:p w14:paraId="66BCC27A" w14:textId="77777777" w:rsidR="0042568E" w:rsidRDefault="0042568E"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A6821" w14:textId="77777777" w:rsidR="0042568E" w:rsidRDefault="0042568E" w:rsidP="00573C0B">
      <w:pPr>
        <w:spacing w:after="0" w:line="240" w:lineRule="auto"/>
      </w:pPr>
      <w:r>
        <w:separator/>
      </w:r>
    </w:p>
  </w:footnote>
  <w:footnote w:type="continuationSeparator" w:id="0">
    <w:p w14:paraId="4572BB6B" w14:textId="77777777" w:rsidR="0042568E" w:rsidRDefault="0042568E" w:rsidP="00573C0B">
      <w:pPr>
        <w:spacing w:after="0" w:line="240" w:lineRule="auto"/>
      </w:pPr>
      <w:r>
        <w:continuationSeparator/>
      </w:r>
    </w:p>
  </w:footnote>
  <w:footnote w:id="1">
    <w:p w14:paraId="34EAB138" w14:textId="3788BD36" w:rsidR="001B2D21" w:rsidRPr="00DF7644" w:rsidRDefault="001B2D21">
      <w:pPr>
        <w:pStyle w:val="FootnoteText"/>
        <w:rPr>
          <w:lang w:val="en-US"/>
        </w:rPr>
      </w:pPr>
      <w:r>
        <w:rPr>
          <w:rStyle w:val="FootnoteReference"/>
        </w:rPr>
        <w:footnoteRef/>
      </w:r>
      <w:r>
        <w:t xml:space="preserve"> </w:t>
      </w:r>
      <w:r>
        <w:rPr>
          <w:lang w:val="en-US"/>
        </w:rPr>
        <w:t>The terms illicit and illegal are used interchangeably in the context of this document</w:t>
      </w:r>
    </w:p>
  </w:footnote>
  <w:footnote w:id="2">
    <w:p w14:paraId="3519C34E" w14:textId="022CCD49" w:rsidR="00E9091E" w:rsidRDefault="00E9091E">
      <w:pPr>
        <w:pStyle w:val="FootnoteText"/>
      </w:pPr>
      <w:r>
        <w:rPr>
          <w:rStyle w:val="FootnoteReference"/>
        </w:rPr>
        <w:footnoteRef/>
      </w:r>
      <w:r>
        <w:t xml:space="preserve"> </w:t>
      </w:r>
      <w:hyperlink r:id="rId1" w:history="1">
        <w:r w:rsidRPr="0059579D">
          <w:rPr>
            <w:rStyle w:val="Hyperlink"/>
          </w:rPr>
          <w:t>https://www.unodc.org/documents/data-and-analysis/statistics/crime/ICCS/ICCS_English_2016_web.pdf</w:t>
        </w:r>
      </w:hyperlink>
      <w:r>
        <w:t xml:space="preserve"> </w:t>
      </w:r>
    </w:p>
  </w:footnote>
  <w:footnote w:id="3">
    <w:p w14:paraId="22A8A05A" w14:textId="5A906E19" w:rsidR="000E40B5" w:rsidRPr="00A43896" w:rsidRDefault="000E40B5" w:rsidP="00A43896">
      <w:pPr>
        <w:pStyle w:val="FootnoteText"/>
      </w:pPr>
      <w:r>
        <w:rPr>
          <w:rStyle w:val="FootnoteReference"/>
        </w:rPr>
        <w:footnoteRef/>
      </w:r>
      <w:r>
        <w:t xml:space="preserve"> </w:t>
      </w:r>
      <w:r w:rsidRPr="00097C0B">
        <w:t>Available her</w:t>
      </w:r>
      <w:r>
        <w:t>e</w:t>
      </w:r>
      <w:r w:rsidRPr="00097C0B">
        <w:t xml:space="preserve">: </w:t>
      </w:r>
      <w:hyperlink r:id="rId2" w:history="1">
        <w:r w:rsidRPr="00AF195C">
          <w:rPr>
            <w:rStyle w:val="Hyperlink"/>
          </w:rPr>
          <w:t>https://ec.europa.eu/eurostat/documents/3859598/8714610/KS-05-17-202-EN-N.pdf/eaf638df-17dc-47a1-9ab7-fe68476100ec</w:t>
        </w:r>
      </w:hyperlink>
    </w:p>
  </w:footnote>
  <w:footnote w:id="4">
    <w:p w14:paraId="3155226C" w14:textId="2841D738" w:rsidR="000E40B5" w:rsidRPr="00C0021D" w:rsidRDefault="000E40B5" w:rsidP="0090698E">
      <w:pPr>
        <w:pStyle w:val="FootnoteText"/>
      </w:pPr>
      <w:r>
        <w:rPr>
          <w:rStyle w:val="FootnoteReference"/>
        </w:rPr>
        <w:footnoteRef/>
      </w:r>
      <w:r>
        <w:t xml:space="preserve"> With one principle difference. The mere transfer of funds (theft-type activities and terrorism financing) are not considered in the GDP estimates, as they are not productive transactions and may not be carried out with the mutual agreement of both parties. Such activities can, however, generate noteworthy amounts of illicit income and subsequent IFFs. The present framework includes activities that are not considered as being productive in the framework of the System of National Accounts.</w:t>
      </w:r>
    </w:p>
  </w:footnote>
  <w:footnote w:id="5">
    <w:p w14:paraId="7FBFDE07" w14:textId="4C1F792A" w:rsidR="000E40B5" w:rsidRPr="00F90093" w:rsidRDefault="000E40B5">
      <w:pPr>
        <w:pStyle w:val="FootnoteText"/>
      </w:pPr>
      <w:r>
        <w:rPr>
          <w:rStyle w:val="FootnoteReference"/>
        </w:rPr>
        <w:footnoteRef/>
      </w:r>
      <w:r>
        <w:t xml:space="preserve"> </w:t>
      </w:r>
      <w:r w:rsidRPr="00F90093">
        <w:t>https://www.fatf-gafi.org</w:t>
      </w:r>
      <w:r>
        <w:t>/</w:t>
      </w:r>
    </w:p>
  </w:footnote>
  <w:footnote w:id="6">
    <w:p w14:paraId="355E37B2" w14:textId="0544AE52" w:rsidR="000E40B5" w:rsidRPr="00514854" w:rsidRDefault="000E40B5" w:rsidP="00D34CF9">
      <w:pPr>
        <w:pStyle w:val="FootnoteText"/>
        <w:jc w:val="left"/>
      </w:pPr>
      <w:r>
        <w:rPr>
          <w:rStyle w:val="FootnoteReference"/>
        </w:rPr>
        <w:footnoteRef/>
      </w:r>
      <w:r>
        <w:t xml:space="preserve"> See e.g., National Statistics and Information Authority, Afghanistan and UNODC, “Afghanistan Opium Survey 2018 – Challenges to sustainable development, peace and security”, July 2019.</w:t>
      </w:r>
    </w:p>
  </w:footnote>
  <w:footnote w:id="7">
    <w:p w14:paraId="67247B74" w14:textId="1D0B3ADD" w:rsidR="00867517" w:rsidRPr="00867517" w:rsidRDefault="00867517">
      <w:pPr>
        <w:pStyle w:val="FootnoteText"/>
      </w:pPr>
      <w:r>
        <w:rPr>
          <w:rStyle w:val="FootnoteReference"/>
        </w:rPr>
        <w:footnoteRef/>
      </w:r>
      <w:r>
        <w:t xml:space="preserve"> </w:t>
      </w:r>
      <w:r w:rsidRPr="00867517">
        <w:t>The Protocol against the Smuggling of Migrants, supplementing the United Nations Convention against Transnational Organized Crime (the Migrant Smuggling Protocol)</w:t>
      </w:r>
      <w:r w:rsidR="00B11D67">
        <w:t xml:space="preserve"> </w:t>
      </w:r>
      <w:r w:rsidRPr="00867517">
        <w:t>defines migrant smuggling as: ”in order to obtain, directly or indirectly, a financial or other material benefits, of the illegal entry of a person into a State Party of which the person is not a national or a permanent resident”.</w:t>
      </w:r>
      <w:r w:rsidR="00B11D67">
        <w:t xml:space="preserve"> </w:t>
      </w:r>
      <w:r>
        <w:t>See as well ICCS</w:t>
      </w:r>
      <w:r w:rsidR="006933DF">
        <w:t>.</w:t>
      </w:r>
    </w:p>
  </w:footnote>
  <w:footnote w:id="8">
    <w:p w14:paraId="6F8B8D94" w14:textId="7F3F8901" w:rsidR="000E40B5" w:rsidRPr="00097C0B" w:rsidRDefault="000E40B5" w:rsidP="00A43896">
      <w:pPr>
        <w:pStyle w:val="FootnoteText"/>
        <w:jc w:val="left"/>
      </w:pPr>
      <w:r>
        <w:rPr>
          <w:rStyle w:val="FootnoteReference"/>
        </w:rPr>
        <w:footnoteRef/>
      </w:r>
      <w:r w:rsidRPr="00097C0B">
        <w:t>Available her</w:t>
      </w:r>
      <w:r>
        <w:t>e</w:t>
      </w:r>
      <w:r w:rsidRPr="00097C0B">
        <w:t xml:space="preserve">: </w:t>
      </w:r>
      <w:hyperlink r:id="rId3" w:history="1">
        <w:r w:rsidRPr="00AF195C">
          <w:rPr>
            <w:rStyle w:val="Hyperlink"/>
          </w:rPr>
          <w:t>https://ec.europa.eu/eurostat/documents/3859598/8714610/KS-05-17-202-EN-N.pdf/eaf638df-17dc-47a1-9ab7-fe68476100ec</w:t>
        </w:r>
      </w:hyperlink>
    </w:p>
  </w:footnote>
  <w:footnote w:id="9">
    <w:p w14:paraId="22F06990" w14:textId="45B34D76" w:rsidR="00DD10DD" w:rsidRDefault="00DD10DD">
      <w:pPr>
        <w:pStyle w:val="FootnoteText"/>
      </w:pPr>
      <w:r>
        <w:rPr>
          <w:rStyle w:val="FootnoteReference"/>
        </w:rPr>
        <w:footnoteRef/>
      </w:r>
      <w:r>
        <w:t xml:space="preserve"> For example, </w:t>
      </w:r>
      <w:r w:rsidR="007657F2">
        <w:t xml:space="preserve">drug </w:t>
      </w:r>
      <w:r w:rsidR="007750FB">
        <w:t>p</w:t>
      </w:r>
      <w:r w:rsidR="007657F2">
        <w:t xml:space="preserve">rice in destination countries can help estimating illicit flows </w:t>
      </w:r>
      <w:r w:rsidR="007750FB">
        <w:t>entering</w:t>
      </w:r>
      <w:r w:rsidR="007657F2">
        <w:t xml:space="preserve"> the country </w:t>
      </w:r>
      <w:r w:rsidR="007750FB">
        <w:t xml:space="preserve">where the drug is produced. </w:t>
      </w:r>
    </w:p>
  </w:footnote>
  <w:footnote w:id="10">
    <w:p w14:paraId="3E0856D4" w14:textId="79F7B8ED" w:rsidR="00983CCD" w:rsidRDefault="00983CCD">
      <w:pPr>
        <w:pStyle w:val="FootnoteText"/>
      </w:pPr>
      <w:r>
        <w:rPr>
          <w:rStyle w:val="FootnoteReference"/>
        </w:rPr>
        <w:footnoteRef/>
      </w:r>
      <w:r>
        <w:t xml:space="preserve"> </w:t>
      </w:r>
      <w:r w:rsidRPr="00983CCD">
        <w:t>https://www.unodc.org/unodc/en/firearms-protocol/index.html</w:t>
      </w:r>
    </w:p>
  </w:footnote>
  <w:footnote w:id="11">
    <w:p w14:paraId="067D9F8F" w14:textId="0F2CC2C9" w:rsidR="002262F7" w:rsidRDefault="002262F7" w:rsidP="006933DF">
      <w:pPr>
        <w:pStyle w:val="FootnoteText"/>
        <w:jc w:val="left"/>
      </w:pPr>
      <w:r>
        <w:rPr>
          <w:rStyle w:val="FootnoteReference"/>
        </w:rPr>
        <w:footnoteRef/>
      </w:r>
      <w:r>
        <w:t xml:space="preserve"> These data were shared with UNODC through International Consortium on Combating Wildlife Crime (ICCWC) for more information see: </w:t>
      </w:r>
      <w:r w:rsidRPr="002262F7">
        <w:t>https://www.unodc.org/documents/data-and-analysis/wildlife/WLC16_Chapter_2.pdf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60467574" w:rsidR="000E40B5" w:rsidRPr="00757E8A" w:rsidRDefault="000E40B5" w:rsidP="00077F46">
    <w:pPr>
      <w:pStyle w:val="Header"/>
      <w:jc w:val="right"/>
      <w:rPr>
        <w:color w:val="404040" w:themeColor="text1" w:themeTint="BF"/>
        <w:sz w:val="18"/>
        <w:szCs w:val="18"/>
      </w:rPr>
    </w:pPr>
    <w:bookmarkStart w:id="2" w:name="_Hlk506197003"/>
    <w:bookmarkStart w:id="3" w:name="_Hlk506197004"/>
    <w:bookmarkStart w:id="4" w:name="_Hlk506197005"/>
    <w:bookmarkStart w:id="5" w:name="_Hlk516233502"/>
    <w:bookmarkStart w:id="6" w:name="_Hlk516233503"/>
    <w:bookmarkStart w:id="7" w:name="_Hlk516233504"/>
    <w:r w:rsidRPr="00757E8A">
      <w:rPr>
        <w:color w:val="404040" w:themeColor="text1" w:themeTint="BF"/>
        <w:sz w:val="18"/>
        <w:szCs w:val="18"/>
      </w:rPr>
      <w:t xml:space="preserve">Last updated: </w:t>
    </w:r>
    <w:bookmarkEnd w:id="2"/>
    <w:bookmarkEnd w:id="3"/>
    <w:bookmarkEnd w:id="4"/>
    <w:bookmarkEnd w:id="5"/>
    <w:bookmarkEnd w:id="6"/>
    <w:bookmarkEnd w:id="7"/>
    <w:r>
      <w:rPr>
        <w:color w:val="404040" w:themeColor="text1" w:themeTint="BF"/>
        <w:sz w:val="18"/>
        <w:szCs w:val="18"/>
      </w:rPr>
      <w:t>28 November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7023"/>
    <w:multiLevelType w:val="hybridMultilevel"/>
    <w:tmpl w:val="76949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411E64"/>
    <w:multiLevelType w:val="hybridMultilevel"/>
    <w:tmpl w:val="146816D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E57AD9"/>
    <w:multiLevelType w:val="hybridMultilevel"/>
    <w:tmpl w:val="7578FA8E"/>
    <w:lvl w:ilvl="0" w:tplc="75F47D4A">
      <w:numFmt w:val="bullet"/>
      <w:lvlText w:val="•"/>
      <w:lvlJc w:val="left"/>
      <w:pPr>
        <w:ind w:left="1080" w:hanging="72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D94D79"/>
    <w:multiLevelType w:val="hybridMultilevel"/>
    <w:tmpl w:val="1C4CF966"/>
    <w:lvl w:ilvl="0" w:tplc="08090011">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FD7977"/>
    <w:multiLevelType w:val="hybridMultilevel"/>
    <w:tmpl w:val="214A79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7F07BC"/>
    <w:multiLevelType w:val="hybridMultilevel"/>
    <w:tmpl w:val="C7382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EC140B"/>
    <w:multiLevelType w:val="hybridMultilevel"/>
    <w:tmpl w:val="CE16BDA0"/>
    <w:lvl w:ilvl="0" w:tplc="30B6319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000ED5"/>
    <w:multiLevelType w:val="hybridMultilevel"/>
    <w:tmpl w:val="FA52A242"/>
    <w:lvl w:ilvl="0" w:tplc="1980C01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F6741B"/>
    <w:multiLevelType w:val="hybridMultilevel"/>
    <w:tmpl w:val="270EA7E8"/>
    <w:lvl w:ilvl="0" w:tplc="4FB2B340">
      <w:start w:val="6"/>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363C72"/>
    <w:multiLevelType w:val="hybridMultilevel"/>
    <w:tmpl w:val="1FC06334"/>
    <w:lvl w:ilvl="0" w:tplc="CDA258A4">
      <w:start w:val="6"/>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3"/>
  </w:num>
  <w:num w:numId="4">
    <w:abstractNumId w:val="8"/>
  </w:num>
  <w:num w:numId="5">
    <w:abstractNumId w:val="1"/>
  </w:num>
  <w:num w:numId="6">
    <w:abstractNumId w:val="0"/>
  </w:num>
  <w:num w:numId="7">
    <w:abstractNumId w:val="6"/>
  </w:num>
  <w:num w:numId="8">
    <w:abstractNumId w:val="7"/>
  </w:num>
  <w:num w:numId="9">
    <w:abstractNumId w:val="10"/>
  </w:num>
  <w:num w:numId="10">
    <w:abstractNumId w:val="4"/>
  </w:num>
  <w:num w:numId="11">
    <w:abstractNumId w:val="2"/>
  </w:num>
  <w:num w:numId="12">
    <w:abstractNumId w:val="11"/>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rico Bisogno">
    <w15:presenceInfo w15:providerId="AD" w15:userId="S::enrico.bisogno@un.org::714786a1-41ce-4f92-9fad-3e240855b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CIgsTU1MDMyMDUwMTIyUdpeDU4uLM/DyQAuNaAEhh6b0sAAAA"/>
  </w:docVars>
  <w:rsids>
    <w:rsidRoot w:val="0058556D"/>
    <w:rsid w:val="000070BA"/>
    <w:rsid w:val="00015706"/>
    <w:rsid w:val="000173F9"/>
    <w:rsid w:val="0002130A"/>
    <w:rsid w:val="000332F8"/>
    <w:rsid w:val="00047DDA"/>
    <w:rsid w:val="00067041"/>
    <w:rsid w:val="00071113"/>
    <w:rsid w:val="00071F07"/>
    <w:rsid w:val="00072F87"/>
    <w:rsid w:val="0007759D"/>
    <w:rsid w:val="000777AB"/>
    <w:rsid w:val="000779C0"/>
    <w:rsid w:val="00077F46"/>
    <w:rsid w:val="00090FB1"/>
    <w:rsid w:val="00096186"/>
    <w:rsid w:val="00097C0B"/>
    <w:rsid w:val="00097EE9"/>
    <w:rsid w:val="000A0778"/>
    <w:rsid w:val="000A2115"/>
    <w:rsid w:val="000A72E4"/>
    <w:rsid w:val="000B0E2F"/>
    <w:rsid w:val="000B2430"/>
    <w:rsid w:val="000C7557"/>
    <w:rsid w:val="000D0B30"/>
    <w:rsid w:val="000D49C8"/>
    <w:rsid w:val="000E228B"/>
    <w:rsid w:val="000E40B5"/>
    <w:rsid w:val="000F3DCA"/>
    <w:rsid w:val="000F703E"/>
    <w:rsid w:val="00105AAE"/>
    <w:rsid w:val="00120E86"/>
    <w:rsid w:val="00125DE9"/>
    <w:rsid w:val="001332E0"/>
    <w:rsid w:val="00134DE7"/>
    <w:rsid w:val="0014055F"/>
    <w:rsid w:val="00150EB3"/>
    <w:rsid w:val="00164E00"/>
    <w:rsid w:val="00185354"/>
    <w:rsid w:val="001854DC"/>
    <w:rsid w:val="00192920"/>
    <w:rsid w:val="00194D09"/>
    <w:rsid w:val="001977C1"/>
    <w:rsid w:val="001A214D"/>
    <w:rsid w:val="001A5A73"/>
    <w:rsid w:val="001B2D21"/>
    <w:rsid w:val="001B60AA"/>
    <w:rsid w:val="001C421F"/>
    <w:rsid w:val="001D1437"/>
    <w:rsid w:val="001D360D"/>
    <w:rsid w:val="001D6F4B"/>
    <w:rsid w:val="002060AA"/>
    <w:rsid w:val="00210E7A"/>
    <w:rsid w:val="00222349"/>
    <w:rsid w:val="0022318D"/>
    <w:rsid w:val="002262F7"/>
    <w:rsid w:val="00240C44"/>
    <w:rsid w:val="00243B76"/>
    <w:rsid w:val="00261A8D"/>
    <w:rsid w:val="00283C1C"/>
    <w:rsid w:val="00291A00"/>
    <w:rsid w:val="00291A11"/>
    <w:rsid w:val="002A1EDC"/>
    <w:rsid w:val="002A315C"/>
    <w:rsid w:val="002A3342"/>
    <w:rsid w:val="002A41E7"/>
    <w:rsid w:val="002A64BA"/>
    <w:rsid w:val="002A6BA8"/>
    <w:rsid w:val="002B4989"/>
    <w:rsid w:val="002B5B89"/>
    <w:rsid w:val="002B74F2"/>
    <w:rsid w:val="002D5AE5"/>
    <w:rsid w:val="002D714E"/>
    <w:rsid w:val="002E285B"/>
    <w:rsid w:val="002E53C3"/>
    <w:rsid w:val="002F287E"/>
    <w:rsid w:val="00306CB2"/>
    <w:rsid w:val="00327FF1"/>
    <w:rsid w:val="0034329E"/>
    <w:rsid w:val="00343FAA"/>
    <w:rsid w:val="00353C98"/>
    <w:rsid w:val="00354BFF"/>
    <w:rsid w:val="0035762E"/>
    <w:rsid w:val="00371A20"/>
    <w:rsid w:val="00372922"/>
    <w:rsid w:val="00385E86"/>
    <w:rsid w:val="00394256"/>
    <w:rsid w:val="003A0A23"/>
    <w:rsid w:val="003A7246"/>
    <w:rsid w:val="003A7CEA"/>
    <w:rsid w:val="003B1CD8"/>
    <w:rsid w:val="003F0BD3"/>
    <w:rsid w:val="003F278A"/>
    <w:rsid w:val="003F40B2"/>
    <w:rsid w:val="00422EA5"/>
    <w:rsid w:val="00422EFA"/>
    <w:rsid w:val="0042568E"/>
    <w:rsid w:val="00440302"/>
    <w:rsid w:val="004456ED"/>
    <w:rsid w:val="00447D55"/>
    <w:rsid w:val="0045002C"/>
    <w:rsid w:val="00477BE7"/>
    <w:rsid w:val="004841B8"/>
    <w:rsid w:val="004930F2"/>
    <w:rsid w:val="004960DA"/>
    <w:rsid w:val="00496850"/>
    <w:rsid w:val="004A409F"/>
    <w:rsid w:val="004B0F1C"/>
    <w:rsid w:val="004B3CE9"/>
    <w:rsid w:val="004C441A"/>
    <w:rsid w:val="004D7EE4"/>
    <w:rsid w:val="004F31B6"/>
    <w:rsid w:val="004F4432"/>
    <w:rsid w:val="004F5FEF"/>
    <w:rsid w:val="00502DBA"/>
    <w:rsid w:val="005040C4"/>
    <w:rsid w:val="00507637"/>
    <w:rsid w:val="00507852"/>
    <w:rsid w:val="00514854"/>
    <w:rsid w:val="00514DBF"/>
    <w:rsid w:val="00521086"/>
    <w:rsid w:val="00522CB9"/>
    <w:rsid w:val="00533B3C"/>
    <w:rsid w:val="005376A2"/>
    <w:rsid w:val="00542EA6"/>
    <w:rsid w:val="00550921"/>
    <w:rsid w:val="00560328"/>
    <w:rsid w:val="00563712"/>
    <w:rsid w:val="00573631"/>
    <w:rsid w:val="00573C0B"/>
    <w:rsid w:val="0058556D"/>
    <w:rsid w:val="00585A36"/>
    <w:rsid w:val="00597748"/>
    <w:rsid w:val="005979E8"/>
    <w:rsid w:val="005B367A"/>
    <w:rsid w:val="005B526F"/>
    <w:rsid w:val="005C0ADE"/>
    <w:rsid w:val="005C294D"/>
    <w:rsid w:val="005D0AF4"/>
    <w:rsid w:val="005D0DBB"/>
    <w:rsid w:val="005D3414"/>
    <w:rsid w:val="005E54BD"/>
    <w:rsid w:val="005F6CCA"/>
    <w:rsid w:val="006104AF"/>
    <w:rsid w:val="006206F2"/>
    <w:rsid w:val="00621893"/>
    <w:rsid w:val="00622836"/>
    <w:rsid w:val="006351E1"/>
    <w:rsid w:val="00643918"/>
    <w:rsid w:val="00662775"/>
    <w:rsid w:val="006852FC"/>
    <w:rsid w:val="006933DF"/>
    <w:rsid w:val="00697C2F"/>
    <w:rsid w:val="006B40AB"/>
    <w:rsid w:val="006B5357"/>
    <w:rsid w:val="006B5DC5"/>
    <w:rsid w:val="006C7D30"/>
    <w:rsid w:val="006E3C08"/>
    <w:rsid w:val="006F071D"/>
    <w:rsid w:val="00700ACF"/>
    <w:rsid w:val="00712487"/>
    <w:rsid w:val="00721FB9"/>
    <w:rsid w:val="007530CA"/>
    <w:rsid w:val="007578D9"/>
    <w:rsid w:val="00757E8A"/>
    <w:rsid w:val="00761902"/>
    <w:rsid w:val="00763E43"/>
    <w:rsid w:val="00764EB5"/>
    <w:rsid w:val="007657F2"/>
    <w:rsid w:val="00771125"/>
    <w:rsid w:val="007750FB"/>
    <w:rsid w:val="00777A95"/>
    <w:rsid w:val="00781A63"/>
    <w:rsid w:val="00783D8A"/>
    <w:rsid w:val="007851DA"/>
    <w:rsid w:val="007A5F8F"/>
    <w:rsid w:val="007B17D1"/>
    <w:rsid w:val="007C624F"/>
    <w:rsid w:val="007D0445"/>
    <w:rsid w:val="007D0981"/>
    <w:rsid w:val="007D1929"/>
    <w:rsid w:val="007F7901"/>
    <w:rsid w:val="00803CF1"/>
    <w:rsid w:val="008249C5"/>
    <w:rsid w:val="00827B2D"/>
    <w:rsid w:val="008401EB"/>
    <w:rsid w:val="00850759"/>
    <w:rsid w:val="008526F9"/>
    <w:rsid w:val="00853476"/>
    <w:rsid w:val="008534D4"/>
    <w:rsid w:val="00867517"/>
    <w:rsid w:val="0088124C"/>
    <w:rsid w:val="00881E28"/>
    <w:rsid w:val="00894C4B"/>
    <w:rsid w:val="008A12E3"/>
    <w:rsid w:val="008A1B27"/>
    <w:rsid w:val="008A42FA"/>
    <w:rsid w:val="008A6150"/>
    <w:rsid w:val="008C0ACD"/>
    <w:rsid w:val="008C2335"/>
    <w:rsid w:val="008C67C1"/>
    <w:rsid w:val="008F07D2"/>
    <w:rsid w:val="0090698E"/>
    <w:rsid w:val="009109A2"/>
    <w:rsid w:val="00912297"/>
    <w:rsid w:val="00914E2A"/>
    <w:rsid w:val="00915991"/>
    <w:rsid w:val="00917F65"/>
    <w:rsid w:val="009206B9"/>
    <w:rsid w:val="009311E7"/>
    <w:rsid w:val="009330DC"/>
    <w:rsid w:val="009479E8"/>
    <w:rsid w:val="009565B8"/>
    <w:rsid w:val="009600B1"/>
    <w:rsid w:val="00960234"/>
    <w:rsid w:val="00965690"/>
    <w:rsid w:val="00981DF8"/>
    <w:rsid w:val="00983CCD"/>
    <w:rsid w:val="00997EDA"/>
    <w:rsid w:val="009A4997"/>
    <w:rsid w:val="009A73FE"/>
    <w:rsid w:val="009A7E3A"/>
    <w:rsid w:val="009B1265"/>
    <w:rsid w:val="009B3F09"/>
    <w:rsid w:val="009B5693"/>
    <w:rsid w:val="009C6033"/>
    <w:rsid w:val="009C78E4"/>
    <w:rsid w:val="009D51D9"/>
    <w:rsid w:val="009D687E"/>
    <w:rsid w:val="009E70EC"/>
    <w:rsid w:val="009F6DE7"/>
    <w:rsid w:val="00A132C2"/>
    <w:rsid w:val="00A311DE"/>
    <w:rsid w:val="00A3432C"/>
    <w:rsid w:val="00A37FCB"/>
    <w:rsid w:val="00A42821"/>
    <w:rsid w:val="00A43896"/>
    <w:rsid w:val="00A54863"/>
    <w:rsid w:val="00A61D74"/>
    <w:rsid w:val="00A63A7D"/>
    <w:rsid w:val="00A71F19"/>
    <w:rsid w:val="00A85B8E"/>
    <w:rsid w:val="00A8688B"/>
    <w:rsid w:val="00A9286F"/>
    <w:rsid w:val="00AA3D24"/>
    <w:rsid w:val="00AA68BA"/>
    <w:rsid w:val="00AB30AD"/>
    <w:rsid w:val="00AB52FF"/>
    <w:rsid w:val="00AC0805"/>
    <w:rsid w:val="00AC3A1C"/>
    <w:rsid w:val="00AD1BF6"/>
    <w:rsid w:val="00AD4265"/>
    <w:rsid w:val="00AF5CB4"/>
    <w:rsid w:val="00AF71D6"/>
    <w:rsid w:val="00B11D67"/>
    <w:rsid w:val="00B3175F"/>
    <w:rsid w:val="00B402D8"/>
    <w:rsid w:val="00B4101D"/>
    <w:rsid w:val="00B4237C"/>
    <w:rsid w:val="00B42FE8"/>
    <w:rsid w:val="00B52AFD"/>
    <w:rsid w:val="00B54077"/>
    <w:rsid w:val="00B564EB"/>
    <w:rsid w:val="00B678A6"/>
    <w:rsid w:val="00B72B90"/>
    <w:rsid w:val="00B77395"/>
    <w:rsid w:val="00B8087E"/>
    <w:rsid w:val="00B93BA6"/>
    <w:rsid w:val="00B95541"/>
    <w:rsid w:val="00BB5070"/>
    <w:rsid w:val="00BB646E"/>
    <w:rsid w:val="00BC319C"/>
    <w:rsid w:val="00BC4670"/>
    <w:rsid w:val="00BD1BA1"/>
    <w:rsid w:val="00BE362B"/>
    <w:rsid w:val="00BF03DF"/>
    <w:rsid w:val="00C011DC"/>
    <w:rsid w:val="00C12D01"/>
    <w:rsid w:val="00C13F69"/>
    <w:rsid w:val="00C25F7A"/>
    <w:rsid w:val="00C33783"/>
    <w:rsid w:val="00C338EE"/>
    <w:rsid w:val="00C35BC4"/>
    <w:rsid w:val="00C43F5B"/>
    <w:rsid w:val="00C7147E"/>
    <w:rsid w:val="00C904B5"/>
    <w:rsid w:val="00CA29D6"/>
    <w:rsid w:val="00CA53C2"/>
    <w:rsid w:val="00CB0483"/>
    <w:rsid w:val="00CB4371"/>
    <w:rsid w:val="00CC39D9"/>
    <w:rsid w:val="00CD1D82"/>
    <w:rsid w:val="00CD4ED8"/>
    <w:rsid w:val="00CE07D4"/>
    <w:rsid w:val="00D16439"/>
    <w:rsid w:val="00D269C8"/>
    <w:rsid w:val="00D34CF9"/>
    <w:rsid w:val="00D40056"/>
    <w:rsid w:val="00D53754"/>
    <w:rsid w:val="00D54F29"/>
    <w:rsid w:val="00D5577E"/>
    <w:rsid w:val="00D56E2C"/>
    <w:rsid w:val="00D70AD9"/>
    <w:rsid w:val="00D720A3"/>
    <w:rsid w:val="00D72152"/>
    <w:rsid w:val="00D72C76"/>
    <w:rsid w:val="00D85C3C"/>
    <w:rsid w:val="00D94BA5"/>
    <w:rsid w:val="00D9510F"/>
    <w:rsid w:val="00DA7BC2"/>
    <w:rsid w:val="00DB7AC6"/>
    <w:rsid w:val="00DD10DD"/>
    <w:rsid w:val="00DD1BC6"/>
    <w:rsid w:val="00DE11D5"/>
    <w:rsid w:val="00DE5DC3"/>
    <w:rsid w:val="00DF49EC"/>
    <w:rsid w:val="00DF7644"/>
    <w:rsid w:val="00E00D8A"/>
    <w:rsid w:val="00E0316D"/>
    <w:rsid w:val="00E11604"/>
    <w:rsid w:val="00E11D92"/>
    <w:rsid w:val="00E130A0"/>
    <w:rsid w:val="00E16EA5"/>
    <w:rsid w:val="00E210C4"/>
    <w:rsid w:val="00E66409"/>
    <w:rsid w:val="00E8024B"/>
    <w:rsid w:val="00E81D5B"/>
    <w:rsid w:val="00E9091E"/>
    <w:rsid w:val="00E96A1A"/>
    <w:rsid w:val="00EA2546"/>
    <w:rsid w:val="00EA640F"/>
    <w:rsid w:val="00EB19AD"/>
    <w:rsid w:val="00EB26FB"/>
    <w:rsid w:val="00EB44A4"/>
    <w:rsid w:val="00EB4E17"/>
    <w:rsid w:val="00EB6493"/>
    <w:rsid w:val="00ED05A9"/>
    <w:rsid w:val="00EE0D54"/>
    <w:rsid w:val="00EE5B00"/>
    <w:rsid w:val="00EF3C62"/>
    <w:rsid w:val="00F17257"/>
    <w:rsid w:val="00F34D24"/>
    <w:rsid w:val="00F41FF8"/>
    <w:rsid w:val="00F556A2"/>
    <w:rsid w:val="00F55CAA"/>
    <w:rsid w:val="00F7169D"/>
    <w:rsid w:val="00F73413"/>
    <w:rsid w:val="00F878B9"/>
    <w:rsid w:val="00F90093"/>
    <w:rsid w:val="00FA6008"/>
    <w:rsid w:val="00FB24E8"/>
    <w:rsid w:val="00FB3B2B"/>
    <w:rsid w:val="00FB5CC1"/>
    <w:rsid w:val="00FC18DA"/>
    <w:rsid w:val="00FC3917"/>
    <w:rsid w:val="00FD317E"/>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EOH bullet,Use Case List Paragraph,EOH paragraph,List Paragraph1,Table (List),Indent Paragraph,List Paragraph 1,Green bullet,lp1,lp11,Bullet List,FooterText,numbered,Paragraphe de liste1,Bulletr List Paragraph,列出段落,列出段落1,Bullet 1,Liste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character" w:styleId="UnresolvedMention">
    <w:name w:val="Unresolved Mention"/>
    <w:basedOn w:val="DefaultParagraphFont"/>
    <w:uiPriority w:val="99"/>
    <w:semiHidden/>
    <w:unhideWhenUsed/>
    <w:rsid w:val="00067041"/>
    <w:rPr>
      <w:color w:val="605E5C"/>
      <w:shd w:val="clear" w:color="auto" w:fill="E1DFDD"/>
    </w:rPr>
  </w:style>
  <w:style w:type="paragraph" w:customStyle="1" w:styleId="Default">
    <w:name w:val="Default"/>
    <w:rsid w:val="00D5577E"/>
    <w:pPr>
      <w:autoSpaceDE w:val="0"/>
      <w:autoSpaceDN w:val="0"/>
      <w:adjustRightInd w:val="0"/>
      <w:spacing w:after="0" w:line="240" w:lineRule="auto"/>
    </w:pPr>
    <w:rPr>
      <w:rFonts w:ascii="Calibri" w:eastAsiaTheme="minorHAnsi" w:hAnsi="Calibri" w:cs="Calibri"/>
      <w:color w:val="000000"/>
      <w:sz w:val="24"/>
      <w:szCs w:val="24"/>
      <w:lang w:val="en-US" w:eastAsia="en-US"/>
    </w:rPr>
  </w:style>
  <w:style w:type="paragraph" w:styleId="FootnoteText">
    <w:name w:val="footnote text"/>
    <w:basedOn w:val="Normal"/>
    <w:link w:val="FootnoteTextChar"/>
    <w:uiPriority w:val="99"/>
    <w:unhideWhenUsed/>
    <w:rsid w:val="007D0445"/>
    <w:pPr>
      <w:spacing w:after="0" w:line="240" w:lineRule="auto"/>
      <w:jc w:val="both"/>
    </w:pPr>
    <w:rPr>
      <w:sz w:val="20"/>
      <w:szCs w:val="20"/>
    </w:rPr>
  </w:style>
  <w:style w:type="character" w:customStyle="1" w:styleId="FootnoteTextChar">
    <w:name w:val="Footnote Text Char"/>
    <w:basedOn w:val="DefaultParagraphFont"/>
    <w:link w:val="FootnoteText"/>
    <w:uiPriority w:val="99"/>
    <w:rsid w:val="007D0445"/>
    <w:rPr>
      <w:sz w:val="20"/>
      <w:szCs w:val="20"/>
    </w:rPr>
  </w:style>
  <w:style w:type="character" w:styleId="FootnoteReference">
    <w:name w:val="footnote reference"/>
    <w:basedOn w:val="DefaultParagraphFont"/>
    <w:uiPriority w:val="99"/>
    <w:semiHidden/>
    <w:unhideWhenUsed/>
    <w:rsid w:val="007D0445"/>
    <w:rPr>
      <w:vertAlign w:val="superscript"/>
    </w:rPr>
  </w:style>
  <w:style w:type="table" w:styleId="TableGrid">
    <w:name w:val="Table Grid"/>
    <w:basedOn w:val="TableNormal"/>
    <w:uiPriority w:val="59"/>
    <w:rsid w:val="000779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OH bullet Char,Use Case List Paragraph Char,EOH paragraph Char,List Paragraph1 Char,Table (List) Char,Indent Paragraph Char,List Paragraph 1 Char,Green bullet Char,lp1 Char,lp11 Char,Bullet List Char,FooterText Char,numbered Char"/>
    <w:basedOn w:val="DefaultParagraphFont"/>
    <w:link w:val="ListParagraph"/>
    <w:uiPriority w:val="34"/>
    <w:locked/>
    <w:rsid w:val="000779C0"/>
  </w:style>
  <w:style w:type="character" w:styleId="FollowedHyperlink">
    <w:name w:val="FollowedHyperlink"/>
    <w:basedOn w:val="DefaultParagraphFont"/>
    <w:uiPriority w:val="99"/>
    <w:semiHidden/>
    <w:unhideWhenUsed/>
    <w:rsid w:val="002F287E"/>
    <w:rPr>
      <w:color w:val="800080" w:themeColor="followedHyperlink"/>
      <w:u w:val="single"/>
    </w:rPr>
  </w:style>
  <w:style w:type="character" w:styleId="Strong">
    <w:name w:val="Strong"/>
    <w:basedOn w:val="DefaultParagraphFont"/>
    <w:uiPriority w:val="22"/>
    <w:qFormat/>
    <w:rsid w:val="00A85B8E"/>
    <w:rPr>
      <w:b/>
      <w:bCs/>
    </w:rPr>
  </w:style>
  <w:style w:type="table" w:customStyle="1" w:styleId="PlainTable11">
    <w:name w:val="Plain Table 11"/>
    <w:basedOn w:val="TableNormal"/>
    <w:next w:val="PlainTable1"/>
    <w:uiPriority w:val="41"/>
    <w:rsid w:val="006933DF"/>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6933D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7B17D1"/>
    <w:pPr>
      <w:spacing w:before="100" w:beforeAutospacing="1" w:after="100" w:afterAutospacing="1" w:line="312" w:lineRule="auto"/>
    </w:pPr>
    <w:rPr>
      <w:rFonts w:ascii="Times" w:eastAsiaTheme="minorHAnsi" w:hAnsi="Times"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02098">
      <w:bodyDiv w:val="1"/>
      <w:marLeft w:val="0"/>
      <w:marRight w:val="0"/>
      <w:marTop w:val="0"/>
      <w:marBottom w:val="0"/>
      <w:divBdr>
        <w:top w:val="none" w:sz="0" w:space="0" w:color="auto"/>
        <w:left w:val="none" w:sz="0" w:space="0" w:color="auto"/>
        <w:bottom w:val="none" w:sz="0" w:space="0" w:color="auto"/>
        <w:right w:val="none" w:sz="0" w:space="0" w:color="auto"/>
      </w:divBdr>
      <w:divsChild>
        <w:div w:id="2031369078">
          <w:marLeft w:val="0"/>
          <w:marRight w:val="0"/>
          <w:marTop w:val="0"/>
          <w:marBottom w:val="0"/>
          <w:divBdr>
            <w:top w:val="none" w:sz="0" w:space="0" w:color="auto"/>
            <w:left w:val="none" w:sz="0" w:space="0" w:color="auto"/>
            <w:bottom w:val="none" w:sz="0" w:space="0" w:color="auto"/>
            <w:right w:val="none" w:sz="0" w:space="0" w:color="auto"/>
          </w:divBdr>
        </w:div>
        <w:div w:id="658003943">
          <w:marLeft w:val="0"/>
          <w:marRight w:val="0"/>
          <w:marTop w:val="0"/>
          <w:marBottom w:val="0"/>
          <w:divBdr>
            <w:top w:val="none" w:sz="0" w:space="0" w:color="auto"/>
            <w:left w:val="none" w:sz="0" w:space="0" w:color="auto"/>
            <w:bottom w:val="none" w:sz="0" w:space="0" w:color="auto"/>
            <w:right w:val="none" w:sz="0" w:space="0" w:color="auto"/>
          </w:divBdr>
        </w:div>
        <w:div w:id="1280145939">
          <w:marLeft w:val="0"/>
          <w:marRight w:val="0"/>
          <w:marTop w:val="0"/>
          <w:marBottom w:val="0"/>
          <w:divBdr>
            <w:top w:val="none" w:sz="0" w:space="0" w:color="auto"/>
            <w:left w:val="none" w:sz="0" w:space="0" w:color="auto"/>
            <w:bottom w:val="none" w:sz="0" w:space="0" w:color="auto"/>
            <w:right w:val="none" w:sz="0" w:space="0" w:color="auto"/>
          </w:divBdr>
        </w:div>
        <w:div w:id="1607886322">
          <w:marLeft w:val="0"/>
          <w:marRight w:val="0"/>
          <w:marTop w:val="0"/>
          <w:marBottom w:val="0"/>
          <w:divBdr>
            <w:top w:val="none" w:sz="0" w:space="0" w:color="auto"/>
            <w:left w:val="none" w:sz="0" w:space="0" w:color="auto"/>
            <w:bottom w:val="none" w:sz="0" w:space="0" w:color="auto"/>
            <w:right w:val="none" w:sz="0" w:space="0" w:color="auto"/>
          </w:divBdr>
        </w:div>
        <w:div w:id="256139799">
          <w:marLeft w:val="0"/>
          <w:marRight w:val="0"/>
          <w:marTop w:val="0"/>
          <w:marBottom w:val="0"/>
          <w:divBdr>
            <w:top w:val="none" w:sz="0" w:space="0" w:color="auto"/>
            <w:left w:val="none" w:sz="0" w:space="0" w:color="auto"/>
            <w:bottom w:val="none" w:sz="0" w:space="0" w:color="auto"/>
            <w:right w:val="none" w:sz="0" w:space="0" w:color="auto"/>
          </w:divBdr>
        </w:div>
        <w:div w:id="887110826">
          <w:marLeft w:val="0"/>
          <w:marRight w:val="0"/>
          <w:marTop w:val="0"/>
          <w:marBottom w:val="0"/>
          <w:divBdr>
            <w:top w:val="none" w:sz="0" w:space="0" w:color="auto"/>
            <w:left w:val="none" w:sz="0" w:space="0" w:color="auto"/>
            <w:bottom w:val="none" w:sz="0" w:space="0" w:color="auto"/>
            <w:right w:val="none" w:sz="0" w:space="0" w:color="auto"/>
          </w:divBdr>
        </w:div>
        <w:div w:id="1312515901">
          <w:marLeft w:val="0"/>
          <w:marRight w:val="0"/>
          <w:marTop w:val="0"/>
          <w:marBottom w:val="0"/>
          <w:divBdr>
            <w:top w:val="none" w:sz="0" w:space="0" w:color="auto"/>
            <w:left w:val="none" w:sz="0" w:space="0" w:color="auto"/>
            <w:bottom w:val="none" w:sz="0" w:space="0" w:color="auto"/>
            <w:right w:val="none" w:sz="0" w:space="0" w:color="auto"/>
          </w:divBdr>
        </w:div>
        <w:div w:id="668217306">
          <w:marLeft w:val="0"/>
          <w:marRight w:val="0"/>
          <w:marTop w:val="0"/>
          <w:marBottom w:val="0"/>
          <w:divBdr>
            <w:top w:val="none" w:sz="0" w:space="0" w:color="auto"/>
            <w:left w:val="none" w:sz="0" w:space="0" w:color="auto"/>
            <w:bottom w:val="none" w:sz="0" w:space="0" w:color="auto"/>
            <w:right w:val="none" w:sz="0" w:space="0" w:color="auto"/>
          </w:divBdr>
        </w:div>
        <w:div w:id="1136945529">
          <w:marLeft w:val="0"/>
          <w:marRight w:val="0"/>
          <w:marTop w:val="0"/>
          <w:marBottom w:val="0"/>
          <w:divBdr>
            <w:top w:val="none" w:sz="0" w:space="0" w:color="auto"/>
            <w:left w:val="none" w:sz="0" w:space="0" w:color="auto"/>
            <w:bottom w:val="none" w:sz="0" w:space="0" w:color="auto"/>
            <w:right w:val="none" w:sz="0" w:space="0" w:color="auto"/>
          </w:divBdr>
        </w:div>
        <w:div w:id="1738480285">
          <w:marLeft w:val="0"/>
          <w:marRight w:val="0"/>
          <w:marTop w:val="0"/>
          <w:marBottom w:val="0"/>
          <w:divBdr>
            <w:top w:val="none" w:sz="0" w:space="0" w:color="auto"/>
            <w:left w:val="none" w:sz="0" w:space="0" w:color="auto"/>
            <w:bottom w:val="none" w:sz="0" w:space="0" w:color="auto"/>
            <w:right w:val="none" w:sz="0" w:space="0" w:color="auto"/>
          </w:divBdr>
        </w:div>
        <w:div w:id="58477035">
          <w:marLeft w:val="0"/>
          <w:marRight w:val="0"/>
          <w:marTop w:val="0"/>
          <w:marBottom w:val="0"/>
          <w:divBdr>
            <w:top w:val="none" w:sz="0" w:space="0" w:color="auto"/>
            <w:left w:val="none" w:sz="0" w:space="0" w:color="auto"/>
            <w:bottom w:val="none" w:sz="0" w:space="0" w:color="auto"/>
            <w:right w:val="none" w:sz="0" w:space="0" w:color="auto"/>
          </w:divBdr>
        </w:div>
        <w:div w:id="1364399045">
          <w:marLeft w:val="0"/>
          <w:marRight w:val="0"/>
          <w:marTop w:val="0"/>
          <w:marBottom w:val="0"/>
          <w:divBdr>
            <w:top w:val="none" w:sz="0" w:space="0" w:color="auto"/>
            <w:left w:val="none" w:sz="0" w:space="0" w:color="auto"/>
            <w:bottom w:val="none" w:sz="0" w:space="0" w:color="auto"/>
            <w:right w:val="none" w:sz="0" w:space="0" w:color="auto"/>
          </w:divBdr>
        </w:div>
        <w:div w:id="1809546253">
          <w:marLeft w:val="0"/>
          <w:marRight w:val="0"/>
          <w:marTop w:val="0"/>
          <w:marBottom w:val="0"/>
          <w:divBdr>
            <w:top w:val="none" w:sz="0" w:space="0" w:color="auto"/>
            <w:left w:val="none" w:sz="0" w:space="0" w:color="auto"/>
            <w:bottom w:val="none" w:sz="0" w:space="0" w:color="auto"/>
            <w:right w:val="none" w:sz="0" w:space="0" w:color="auto"/>
          </w:divBdr>
        </w:div>
        <w:div w:id="726538901">
          <w:marLeft w:val="0"/>
          <w:marRight w:val="0"/>
          <w:marTop w:val="0"/>
          <w:marBottom w:val="0"/>
          <w:divBdr>
            <w:top w:val="none" w:sz="0" w:space="0" w:color="auto"/>
            <w:left w:val="none" w:sz="0" w:space="0" w:color="auto"/>
            <w:bottom w:val="none" w:sz="0" w:space="0" w:color="auto"/>
            <w:right w:val="none" w:sz="0" w:space="0" w:color="auto"/>
          </w:divBdr>
        </w:div>
        <w:div w:id="1744794957">
          <w:marLeft w:val="0"/>
          <w:marRight w:val="0"/>
          <w:marTop w:val="0"/>
          <w:marBottom w:val="0"/>
          <w:divBdr>
            <w:top w:val="none" w:sz="0" w:space="0" w:color="auto"/>
            <w:left w:val="none" w:sz="0" w:space="0" w:color="auto"/>
            <w:bottom w:val="none" w:sz="0" w:space="0" w:color="auto"/>
            <w:right w:val="none" w:sz="0" w:space="0" w:color="auto"/>
          </w:divBdr>
        </w:div>
        <w:div w:id="849635763">
          <w:marLeft w:val="0"/>
          <w:marRight w:val="0"/>
          <w:marTop w:val="0"/>
          <w:marBottom w:val="0"/>
          <w:divBdr>
            <w:top w:val="none" w:sz="0" w:space="0" w:color="auto"/>
            <w:left w:val="none" w:sz="0" w:space="0" w:color="auto"/>
            <w:bottom w:val="none" w:sz="0" w:space="0" w:color="auto"/>
            <w:right w:val="none" w:sz="0" w:space="0" w:color="auto"/>
          </w:divBdr>
        </w:div>
        <w:div w:id="805928851">
          <w:marLeft w:val="0"/>
          <w:marRight w:val="0"/>
          <w:marTop w:val="0"/>
          <w:marBottom w:val="0"/>
          <w:divBdr>
            <w:top w:val="none" w:sz="0" w:space="0" w:color="auto"/>
            <w:left w:val="none" w:sz="0" w:space="0" w:color="auto"/>
            <w:bottom w:val="none" w:sz="0" w:space="0" w:color="auto"/>
            <w:right w:val="none" w:sz="0" w:space="0" w:color="auto"/>
          </w:divBdr>
        </w:div>
        <w:div w:id="1299334558">
          <w:marLeft w:val="0"/>
          <w:marRight w:val="0"/>
          <w:marTop w:val="0"/>
          <w:marBottom w:val="0"/>
          <w:divBdr>
            <w:top w:val="none" w:sz="0" w:space="0" w:color="auto"/>
            <w:left w:val="none" w:sz="0" w:space="0" w:color="auto"/>
            <w:bottom w:val="none" w:sz="0" w:space="0" w:color="auto"/>
            <w:right w:val="none" w:sz="0" w:space="0" w:color="auto"/>
          </w:divBdr>
        </w:div>
        <w:div w:id="1716154700">
          <w:marLeft w:val="0"/>
          <w:marRight w:val="0"/>
          <w:marTop w:val="0"/>
          <w:marBottom w:val="0"/>
          <w:divBdr>
            <w:top w:val="none" w:sz="0" w:space="0" w:color="auto"/>
            <w:left w:val="none" w:sz="0" w:space="0" w:color="auto"/>
            <w:bottom w:val="none" w:sz="0" w:space="0" w:color="auto"/>
            <w:right w:val="none" w:sz="0" w:space="0" w:color="auto"/>
          </w:divBdr>
        </w:div>
        <w:div w:id="305277334">
          <w:marLeft w:val="0"/>
          <w:marRight w:val="0"/>
          <w:marTop w:val="0"/>
          <w:marBottom w:val="0"/>
          <w:divBdr>
            <w:top w:val="none" w:sz="0" w:space="0" w:color="auto"/>
            <w:left w:val="none" w:sz="0" w:space="0" w:color="auto"/>
            <w:bottom w:val="none" w:sz="0" w:space="0" w:color="auto"/>
            <w:right w:val="none" w:sz="0" w:space="0" w:color="auto"/>
          </w:divBdr>
        </w:div>
        <w:div w:id="1805613900">
          <w:marLeft w:val="0"/>
          <w:marRight w:val="0"/>
          <w:marTop w:val="0"/>
          <w:marBottom w:val="0"/>
          <w:divBdr>
            <w:top w:val="none" w:sz="0" w:space="0" w:color="auto"/>
            <w:left w:val="none" w:sz="0" w:space="0" w:color="auto"/>
            <w:bottom w:val="none" w:sz="0" w:space="0" w:color="auto"/>
            <w:right w:val="none" w:sz="0" w:space="0" w:color="auto"/>
          </w:divBdr>
        </w:div>
        <w:div w:id="1083646748">
          <w:marLeft w:val="0"/>
          <w:marRight w:val="0"/>
          <w:marTop w:val="0"/>
          <w:marBottom w:val="0"/>
          <w:divBdr>
            <w:top w:val="none" w:sz="0" w:space="0" w:color="auto"/>
            <w:left w:val="none" w:sz="0" w:space="0" w:color="auto"/>
            <w:bottom w:val="none" w:sz="0" w:space="0" w:color="auto"/>
            <w:right w:val="none" w:sz="0" w:space="0" w:color="auto"/>
          </w:divBdr>
        </w:div>
        <w:div w:id="23289194">
          <w:marLeft w:val="0"/>
          <w:marRight w:val="0"/>
          <w:marTop w:val="0"/>
          <w:marBottom w:val="0"/>
          <w:divBdr>
            <w:top w:val="none" w:sz="0" w:space="0" w:color="auto"/>
            <w:left w:val="none" w:sz="0" w:space="0" w:color="auto"/>
            <w:bottom w:val="none" w:sz="0" w:space="0" w:color="auto"/>
            <w:right w:val="none" w:sz="0" w:space="0" w:color="auto"/>
          </w:divBdr>
        </w:div>
        <w:div w:id="1420298662">
          <w:marLeft w:val="0"/>
          <w:marRight w:val="0"/>
          <w:marTop w:val="0"/>
          <w:marBottom w:val="0"/>
          <w:divBdr>
            <w:top w:val="none" w:sz="0" w:space="0" w:color="auto"/>
            <w:left w:val="none" w:sz="0" w:space="0" w:color="auto"/>
            <w:bottom w:val="none" w:sz="0" w:space="0" w:color="auto"/>
            <w:right w:val="none" w:sz="0" w:space="0" w:color="auto"/>
          </w:divBdr>
        </w:div>
        <w:div w:id="1012561702">
          <w:marLeft w:val="0"/>
          <w:marRight w:val="0"/>
          <w:marTop w:val="0"/>
          <w:marBottom w:val="0"/>
          <w:divBdr>
            <w:top w:val="none" w:sz="0" w:space="0" w:color="auto"/>
            <w:left w:val="none" w:sz="0" w:space="0" w:color="auto"/>
            <w:bottom w:val="none" w:sz="0" w:space="0" w:color="auto"/>
            <w:right w:val="none" w:sz="0" w:space="0" w:color="auto"/>
          </w:divBdr>
        </w:div>
        <w:div w:id="218782908">
          <w:marLeft w:val="0"/>
          <w:marRight w:val="0"/>
          <w:marTop w:val="0"/>
          <w:marBottom w:val="0"/>
          <w:divBdr>
            <w:top w:val="none" w:sz="0" w:space="0" w:color="auto"/>
            <w:left w:val="none" w:sz="0" w:space="0" w:color="auto"/>
            <w:bottom w:val="none" w:sz="0" w:space="0" w:color="auto"/>
            <w:right w:val="none" w:sz="0" w:space="0" w:color="auto"/>
          </w:divBdr>
        </w:div>
        <w:div w:id="739258136">
          <w:marLeft w:val="0"/>
          <w:marRight w:val="0"/>
          <w:marTop w:val="0"/>
          <w:marBottom w:val="0"/>
          <w:divBdr>
            <w:top w:val="none" w:sz="0" w:space="0" w:color="auto"/>
            <w:left w:val="none" w:sz="0" w:space="0" w:color="auto"/>
            <w:bottom w:val="none" w:sz="0" w:space="0" w:color="auto"/>
            <w:right w:val="none" w:sz="0" w:space="0" w:color="auto"/>
          </w:divBdr>
        </w:div>
        <w:div w:id="839277087">
          <w:marLeft w:val="0"/>
          <w:marRight w:val="0"/>
          <w:marTop w:val="0"/>
          <w:marBottom w:val="0"/>
          <w:divBdr>
            <w:top w:val="none" w:sz="0" w:space="0" w:color="auto"/>
            <w:left w:val="none" w:sz="0" w:space="0" w:color="auto"/>
            <w:bottom w:val="none" w:sz="0" w:space="0" w:color="auto"/>
            <w:right w:val="none" w:sz="0" w:space="0" w:color="auto"/>
          </w:divBdr>
        </w:div>
        <w:div w:id="2007439157">
          <w:marLeft w:val="0"/>
          <w:marRight w:val="0"/>
          <w:marTop w:val="0"/>
          <w:marBottom w:val="0"/>
          <w:divBdr>
            <w:top w:val="none" w:sz="0" w:space="0" w:color="auto"/>
            <w:left w:val="none" w:sz="0" w:space="0" w:color="auto"/>
            <w:bottom w:val="none" w:sz="0" w:space="0" w:color="auto"/>
            <w:right w:val="none" w:sz="0" w:space="0" w:color="auto"/>
          </w:divBdr>
        </w:div>
        <w:div w:id="1843012100">
          <w:marLeft w:val="0"/>
          <w:marRight w:val="0"/>
          <w:marTop w:val="0"/>
          <w:marBottom w:val="0"/>
          <w:divBdr>
            <w:top w:val="none" w:sz="0" w:space="0" w:color="auto"/>
            <w:left w:val="none" w:sz="0" w:space="0" w:color="auto"/>
            <w:bottom w:val="none" w:sz="0" w:space="0" w:color="auto"/>
            <w:right w:val="none" w:sz="0" w:space="0" w:color="auto"/>
          </w:divBdr>
        </w:div>
        <w:div w:id="301664130">
          <w:marLeft w:val="0"/>
          <w:marRight w:val="0"/>
          <w:marTop w:val="0"/>
          <w:marBottom w:val="0"/>
          <w:divBdr>
            <w:top w:val="none" w:sz="0" w:space="0" w:color="auto"/>
            <w:left w:val="none" w:sz="0" w:space="0" w:color="auto"/>
            <w:bottom w:val="none" w:sz="0" w:space="0" w:color="auto"/>
            <w:right w:val="none" w:sz="0" w:space="0" w:color="auto"/>
          </w:divBdr>
        </w:div>
        <w:div w:id="516502013">
          <w:marLeft w:val="0"/>
          <w:marRight w:val="0"/>
          <w:marTop w:val="0"/>
          <w:marBottom w:val="0"/>
          <w:divBdr>
            <w:top w:val="none" w:sz="0" w:space="0" w:color="auto"/>
            <w:left w:val="none" w:sz="0" w:space="0" w:color="auto"/>
            <w:bottom w:val="none" w:sz="0" w:space="0" w:color="auto"/>
            <w:right w:val="none" w:sz="0" w:space="0" w:color="auto"/>
          </w:divBdr>
        </w:div>
        <w:div w:id="1208837984">
          <w:marLeft w:val="0"/>
          <w:marRight w:val="0"/>
          <w:marTop w:val="0"/>
          <w:marBottom w:val="0"/>
          <w:divBdr>
            <w:top w:val="none" w:sz="0" w:space="0" w:color="auto"/>
            <w:left w:val="none" w:sz="0" w:space="0" w:color="auto"/>
            <w:bottom w:val="none" w:sz="0" w:space="0" w:color="auto"/>
            <w:right w:val="none" w:sz="0" w:space="0" w:color="auto"/>
          </w:divBdr>
        </w:div>
      </w:divsChild>
    </w:div>
    <w:div w:id="243147436">
      <w:bodyDiv w:val="1"/>
      <w:marLeft w:val="0"/>
      <w:marRight w:val="0"/>
      <w:marTop w:val="0"/>
      <w:marBottom w:val="0"/>
      <w:divBdr>
        <w:top w:val="none" w:sz="0" w:space="0" w:color="auto"/>
        <w:left w:val="none" w:sz="0" w:space="0" w:color="auto"/>
        <w:bottom w:val="none" w:sz="0" w:space="0" w:color="auto"/>
        <w:right w:val="none" w:sz="0" w:space="0" w:color="auto"/>
      </w:divBdr>
      <w:divsChild>
        <w:div w:id="782379677">
          <w:marLeft w:val="0"/>
          <w:marRight w:val="0"/>
          <w:marTop w:val="0"/>
          <w:marBottom w:val="0"/>
          <w:divBdr>
            <w:top w:val="none" w:sz="0" w:space="0" w:color="auto"/>
            <w:left w:val="none" w:sz="0" w:space="0" w:color="auto"/>
            <w:bottom w:val="none" w:sz="0" w:space="0" w:color="auto"/>
            <w:right w:val="none" w:sz="0" w:space="0" w:color="auto"/>
          </w:divBdr>
        </w:div>
        <w:div w:id="1425374568">
          <w:marLeft w:val="0"/>
          <w:marRight w:val="0"/>
          <w:marTop w:val="0"/>
          <w:marBottom w:val="0"/>
          <w:divBdr>
            <w:top w:val="none" w:sz="0" w:space="0" w:color="auto"/>
            <w:left w:val="none" w:sz="0" w:space="0" w:color="auto"/>
            <w:bottom w:val="none" w:sz="0" w:space="0" w:color="auto"/>
            <w:right w:val="none" w:sz="0" w:space="0" w:color="auto"/>
          </w:divBdr>
        </w:div>
        <w:div w:id="753360466">
          <w:marLeft w:val="0"/>
          <w:marRight w:val="0"/>
          <w:marTop w:val="0"/>
          <w:marBottom w:val="0"/>
          <w:divBdr>
            <w:top w:val="none" w:sz="0" w:space="0" w:color="auto"/>
            <w:left w:val="none" w:sz="0" w:space="0" w:color="auto"/>
            <w:bottom w:val="none" w:sz="0" w:space="0" w:color="auto"/>
            <w:right w:val="none" w:sz="0" w:space="0" w:color="auto"/>
          </w:divBdr>
        </w:div>
        <w:div w:id="226187787">
          <w:marLeft w:val="0"/>
          <w:marRight w:val="0"/>
          <w:marTop w:val="0"/>
          <w:marBottom w:val="0"/>
          <w:divBdr>
            <w:top w:val="none" w:sz="0" w:space="0" w:color="auto"/>
            <w:left w:val="none" w:sz="0" w:space="0" w:color="auto"/>
            <w:bottom w:val="none" w:sz="0" w:space="0" w:color="auto"/>
            <w:right w:val="none" w:sz="0" w:space="0" w:color="auto"/>
          </w:divBdr>
        </w:div>
        <w:div w:id="1876305381">
          <w:marLeft w:val="0"/>
          <w:marRight w:val="0"/>
          <w:marTop w:val="0"/>
          <w:marBottom w:val="0"/>
          <w:divBdr>
            <w:top w:val="none" w:sz="0" w:space="0" w:color="auto"/>
            <w:left w:val="none" w:sz="0" w:space="0" w:color="auto"/>
            <w:bottom w:val="none" w:sz="0" w:space="0" w:color="auto"/>
            <w:right w:val="none" w:sz="0" w:space="0" w:color="auto"/>
          </w:divBdr>
        </w:div>
        <w:div w:id="1269464043">
          <w:marLeft w:val="0"/>
          <w:marRight w:val="0"/>
          <w:marTop w:val="0"/>
          <w:marBottom w:val="0"/>
          <w:divBdr>
            <w:top w:val="none" w:sz="0" w:space="0" w:color="auto"/>
            <w:left w:val="none" w:sz="0" w:space="0" w:color="auto"/>
            <w:bottom w:val="none" w:sz="0" w:space="0" w:color="auto"/>
            <w:right w:val="none" w:sz="0" w:space="0" w:color="auto"/>
          </w:divBdr>
        </w:div>
        <w:div w:id="208690034">
          <w:marLeft w:val="0"/>
          <w:marRight w:val="0"/>
          <w:marTop w:val="0"/>
          <w:marBottom w:val="0"/>
          <w:divBdr>
            <w:top w:val="none" w:sz="0" w:space="0" w:color="auto"/>
            <w:left w:val="none" w:sz="0" w:space="0" w:color="auto"/>
            <w:bottom w:val="none" w:sz="0" w:space="0" w:color="auto"/>
            <w:right w:val="none" w:sz="0" w:space="0" w:color="auto"/>
          </w:divBdr>
        </w:div>
        <w:div w:id="1264074127">
          <w:marLeft w:val="0"/>
          <w:marRight w:val="0"/>
          <w:marTop w:val="0"/>
          <w:marBottom w:val="0"/>
          <w:divBdr>
            <w:top w:val="none" w:sz="0" w:space="0" w:color="auto"/>
            <w:left w:val="none" w:sz="0" w:space="0" w:color="auto"/>
            <w:bottom w:val="none" w:sz="0" w:space="0" w:color="auto"/>
            <w:right w:val="none" w:sz="0" w:space="0" w:color="auto"/>
          </w:divBdr>
        </w:div>
        <w:div w:id="785655866">
          <w:marLeft w:val="0"/>
          <w:marRight w:val="0"/>
          <w:marTop w:val="0"/>
          <w:marBottom w:val="0"/>
          <w:divBdr>
            <w:top w:val="none" w:sz="0" w:space="0" w:color="auto"/>
            <w:left w:val="none" w:sz="0" w:space="0" w:color="auto"/>
            <w:bottom w:val="none" w:sz="0" w:space="0" w:color="auto"/>
            <w:right w:val="none" w:sz="0" w:space="0" w:color="auto"/>
          </w:divBdr>
        </w:div>
        <w:div w:id="1043865624">
          <w:marLeft w:val="0"/>
          <w:marRight w:val="0"/>
          <w:marTop w:val="0"/>
          <w:marBottom w:val="0"/>
          <w:divBdr>
            <w:top w:val="none" w:sz="0" w:space="0" w:color="auto"/>
            <w:left w:val="none" w:sz="0" w:space="0" w:color="auto"/>
            <w:bottom w:val="none" w:sz="0" w:space="0" w:color="auto"/>
            <w:right w:val="none" w:sz="0" w:space="0" w:color="auto"/>
          </w:divBdr>
        </w:div>
        <w:div w:id="1368263296">
          <w:marLeft w:val="0"/>
          <w:marRight w:val="0"/>
          <w:marTop w:val="0"/>
          <w:marBottom w:val="0"/>
          <w:divBdr>
            <w:top w:val="none" w:sz="0" w:space="0" w:color="auto"/>
            <w:left w:val="none" w:sz="0" w:space="0" w:color="auto"/>
            <w:bottom w:val="none" w:sz="0" w:space="0" w:color="auto"/>
            <w:right w:val="none" w:sz="0" w:space="0" w:color="auto"/>
          </w:divBdr>
        </w:div>
        <w:div w:id="1308196407">
          <w:marLeft w:val="0"/>
          <w:marRight w:val="0"/>
          <w:marTop w:val="0"/>
          <w:marBottom w:val="0"/>
          <w:divBdr>
            <w:top w:val="none" w:sz="0" w:space="0" w:color="auto"/>
            <w:left w:val="none" w:sz="0" w:space="0" w:color="auto"/>
            <w:bottom w:val="none" w:sz="0" w:space="0" w:color="auto"/>
            <w:right w:val="none" w:sz="0" w:space="0" w:color="auto"/>
          </w:divBdr>
        </w:div>
        <w:div w:id="564225886">
          <w:marLeft w:val="0"/>
          <w:marRight w:val="0"/>
          <w:marTop w:val="0"/>
          <w:marBottom w:val="0"/>
          <w:divBdr>
            <w:top w:val="none" w:sz="0" w:space="0" w:color="auto"/>
            <w:left w:val="none" w:sz="0" w:space="0" w:color="auto"/>
            <w:bottom w:val="none" w:sz="0" w:space="0" w:color="auto"/>
            <w:right w:val="none" w:sz="0" w:space="0" w:color="auto"/>
          </w:divBdr>
        </w:div>
        <w:div w:id="373193848">
          <w:marLeft w:val="0"/>
          <w:marRight w:val="0"/>
          <w:marTop w:val="0"/>
          <w:marBottom w:val="0"/>
          <w:divBdr>
            <w:top w:val="none" w:sz="0" w:space="0" w:color="auto"/>
            <w:left w:val="none" w:sz="0" w:space="0" w:color="auto"/>
            <w:bottom w:val="none" w:sz="0" w:space="0" w:color="auto"/>
            <w:right w:val="none" w:sz="0" w:space="0" w:color="auto"/>
          </w:divBdr>
        </w:div>
        <w:div w:id="748967564">
          <w:marLeft w:val="0"/>
          <w:marRight w:val="0"/>
          <w:marTop w:val="0"/>
          <w:marBottom w:val="0"/>
          <w:divBdr>
            <w:top w:val="none" w:sz="0" w:space="0" w:color="auto"/>
            <w:left w:val="none" w:sz="0" w:space="0" w:color="auto"/>
            <w:bottom w:val="none" w:sz="0" w:space="0" w:color="auto"/>
            <w:right w:val="none" w:sz="0" w:space="0" w:color="auto"/>
          </w:divBdr>
        </w:div>
        <w:div w:id="1529952337">
          <w:marLeft w:val="0"/>
          <w:marRight w:val="0"/>
          <w:marTop w:val="0"/>
          <w:marBottom w:val="0"/>
          <w:divBdr>
            <w:top w:val="none" w:sz="0" w:space="0" w:color="auto"/>
            <w:left w:val="none" w:sz="0" w:space="0" w:color="auto"/>
            <w:bottom w:val="none" w:sz="0" w:space="0" w:color="auto"/>
            <w:right w:val="none" w:sz="0" w:space="0" w:color="auto"/>
          </w:divBdr>
        </w:div>
        <w:div w:id="397821424">
          <w:marLeft w:val="0"/>
          <w:marRight w:val="0"/>
          <w:marTop w:val="0"/>
          <w:marBottom w:val="0"/>
          <w:divBdr>
            <w:top w:val="none" w:sz="0" w:space="0" w:color="auto"/>
            <w:left w:val="none" w:sz="0" w:space="0" w:color="auto"/>
            <w:bottom w:val="none" w:sz="0" w:space="0" w:color="auto"/>
            <w:right w:val="none" w:sz="0" w:space="0" w:color="auto"/>
          </w:divBdr>
        </w:div>
        <w:div w:id="355543092">
          <w:marLeft w:val="0"/>
          <w:marRight w:val="0"/>
          <w:marTop w:val="0"/>
          <w:marBottom w:val="0"/>
          <w:divBdr>
            <w:top w:val="none" w:sz="0" w:space="0" w:color="auto"/>
            <w:left w:val="none" w:sz="0" w:space="0" w:color="auto"/>
            <w:bottom w:val="none" w:sz="0" w:space="0" w:color="auto"/>
            <w:right w:val="none" w:sz="0" w:space="0" w:color="auto"/>
          </w:divBdr>
        </w:div>
        <w:div w:id="1845389262">
          <w:marLeft w:val="0"/>
          <w:marRight w:val="0"/>
          <w:marTop w:val="0"/>
          <w:marBottom w:val="0"/>
          <w:divBdr>
            <w:top w:val="none" w:sz="0" w:space="0" w:color="auto"/>
            <w:left w:val="none" w:sz="0" w:space="0" w:color="auto"/>
            <w:bottom w:val="none" w:sz="0" w:space="0" w:color="auto"/>
            <w:right w:val="none" w:sz="0" w:space="0" w:color="auto"/>
          </w:divBdr>
        </w:div>
        <w:div w:id="1662731102">
          <w:marLeft w:val="0"/>
          <w:marRight w:val="0"/>
          <w:marTop w:val="0"/>
          <w:marBottom w:val="0"/>
          <w:divBdr>
            <w:top w:val="none" w:sz="0" w:space="0" w:color="auto"/>
            <w:left w:val="none" w:sz="0" w:space="0" w:color="auto"/>
            <w:bottom w:val="none" w:sz="0" w:space="0" w:color="auto"/>
            <w:right w:val="none" w:sz="0" w:space="0" w:color="auto"/>
          </w:divBdr>
        </w:div>
        <w:div w:id="124198835">
          <w:marLeft w:val="0"/>
          <w:marRight w:val="0"/>
          <w:marTop w:val="0"/>
          <w:marBottom w:val="0"/>
          <w:divBdr>
            <w:top w:val="none" w:sz="0" w:space="0" w:color="auto"/>
            <w:left w:val="none" w:sz="0" w:space="0" w:color="auto"/>
            <w:bottom w:val="none" w:sz="0" w:space="0" w:color="auto"/>
            <w:right w:val="none" w:sz="0" w:space="0" w:color="auto"/>
          </w:divBdr>
        </w:div>
        <w:div w:id="827014189">
          <w:marLeft w:val="0"/>
          <w:marRight w:val="0"/>
          <w:marTop w:val="0"/>
          <w:marBottom w:val="0"/>
          <w:divBdr>
            <w:top w:val="none" w:sz="0" w:space="0" w:color="auto"/>
            <w:left w:val="none" w:sz="0" w:space="0" w:color="auto"/>
            <w:bottom w:val="none" w:sz="0" w:space="0" w:color="auto"/>
            <w:right w:val="none" w:sz="0" w:space="0" w:color="auto"/>
          </w:divBdr>
        </w:div>
        <w:div w:id="726346203">
          <w:marLeft w:val="0"/>
          <w:marRight w:val="0"/>
          <w:marTop w:val="0"/>
          <w:marBottom w:val="0"/>
          <w:divBdr>
            <w:top w:val="none" w:sz="0" w:space="0" w:color="auto"/>
            <w:left w:val="none" w:sz="0" w:space="0" w:color="auto"/>
            <w:bottom w:val="none" w:sz="0" w:space="0" w:color="auto"/>
            <w:right w:val="none" w:sz="0" w:space="0" w:color="auto"/>
          </w:divBdr>
        </w:div>
        <w:div w:id="1408571570">
          <w:marLeft w:val="0"/>
          <w:marRight w:val="0"/>
          <w:marTop w:val="0"/>
          <w:marBottom w:val="0"/>
          <w:divBdr>
            <w:top w:val="none" w:sz="0" w:space="0" w:color="auto"/>
            <w:left w:val="none" w:sz="0" w:space="0" w:color="auto"/>
            <w:bottom w:val="none" w:sz="0" w:space="0" w:color="auto"/>
            <w:right w:val="none" w:sz="0" w:space="0" w:color="auto"/>
          </w:divBdr>
        </w:div>
        <w:div w:id="2056469915">
          <w:marLeft w:val="0"/>
          <w:marRight w:val="0"/>
          <w:marTop w:val="0"/>
          <w:marBottom w:val="0"/>
          <w:divBdr>
            <w:top w:val="none" w:sz="0" w:space="0" w:color="auto"/>
            <w:left w:val="none" w:sz="0" w:space="0" w:color="auto"/>
            <w:bottom w:val="none" w:sz="0" w:space="0" w:color="auto"/>
            <w:right w:val="none" w:sz="0" w:space="0" w:color="auto"/>
          </w:divBdr>
        </w:div>
        <w:div w:id="1786266999">
          <w:marLeft w:val="0"/>
          <w:marRight w:val="0"/>
          <w:marTop w:val="0"/>
          <w:marBottom w:val="0"/>
          <w:divBdr>
            <w:top w:val="none" w:sz="0" w:space="0" w:color="auto"/>
            <w:left w:val="none" w:sz="0" w:space="0" w:color="auto"/>
            <w:bottom w:val="none" w:sz="0" w:space="0" w:color="auto"/>
            <w:right w:val="none" w:sz="0" w:space="0" w:color="auto"/>
          </w:divBdr>
        </w:div>
        <w:div w:id="2081713986">
          <w:marLeft w:val="0"/>
          <w:marRight w:val="0"/>
          <w:marTop w:val="0"/>
          <w:marBottom w:val="0"/>
          <w:divBdr>
            <w:top w:val="none" w:sz="0" w:space="0" w:color="auto"/>
            <w:left w:val="none" w:sz="0" w:space="0" w:color="auto"/>
            <w:bottom w:val="none" w:sz="0" w:space="0" w:color="auto"/>
            <w:right w:val="none" w:sz="0" w:space="0" w:color="auto"/>
          </w:divBdr>
        </w:div>
        <w:div w:id="1766724624">
          <w:marLeft w:val="0"/>
          <w:marRight w:val="0"/>
          <w:marTop w:val="0"/>
          <w:marBottom w:val="0"/>
          <w:divBdr>
            <w:top w:val="none" w:sz="0" w:space="0" w:color="auto"/>
            <w:left w:val="none" w:sz="0" w:space="0" w:color="auto"/>
            <w:bottom w:val="none" w:sz="0" w:space="0" w:color="auto"/>
            <w:right w:val="none" w:sz="0" w:space="0" w:color="auto"/>
          </w:divBdr>
        </w:div>
        <w:div w:id="1027872970">
          <w:marLeft w:val="0"/>
          <w:marRight w:val="0"/>
          <w:marTop w:val="0"/>
          <w:marBottom w:val="0"/>
          <w:divBdr>
            <w:top w:val="none" w:sz="0" w:space="0" w:color="auto"/>
            <w:left w:val="none" w:sz="0" w:space="0" w:color="auto"/>
            <w:bottom w:val="none" w:sz="0" w:space="0" w:color="auto"/>
            <w:right w:val="none" w:sz="0" w:space="0" w:color="auto"/>
          </w:divBdr>
        </w:div>
        <w:div w:id="524169768">
          <w:marLeft w:val="0"/>
          <w:marRight w:val="0"/>
          <w:marTop w:val="0"/>
          <w:marBottom w:val="0"/>
          <w:divBdr>
            <w:top w:val="none" w:sz="0" w:space="0" w:color="auto"/>
            <w:left w:val="none" w:sz="0" w:space="0" w:color="auto"/>
            <w:bottom w:val="none" w:sz="0" w:space="0" w:color="auto"/>
            <w:right w:val="none" w:sz="0" w:space="0" w:color="auto"/>
          </w:divBdr>
        </w:div>
        <w:div w:id="906577492">
          <w:marLeft w:val="0"/>
          <w:marRight w:val="0"/>
          <w:marTop w:val="0"/>
          <w:marBottom w:val="0"/>
          <w:divBdr>
            <w:top w:val="none" w:sz="0" w:space="0" w:color="auto"/>
            <w:left w:val="none" w:sz="0" w:space="0" w:color="auto"/>
            <w:bottom w:val="none" w:sz="0" w:space="0" w:color="auto"/>
            <w:right w:val="none" w:sz="0" w:space="0" w:color="auto"/>
          </w:divBdr>
        </w:div>
        <w:div w:id="304168940">
          <w:marLeft w:val="0"/>
          <w:marRight w:val="0"/>
          <w:marTop w:val="0"/>
          <w:marBottom w:val="0"/>
          <w:divBdr>
            <w:top w:val="none" w:sz="0" w:space="0" w:color="auto"/>
            <w:left w:val="none" w:sz="0" w:space="0" w:color="auto"/>
            <w:bottom w:val="none" w:sz="0" w:space="0" w:color="auto"/>
            <w:right w:val="none" w:sz="0" w:space="0" w:color="auto"/>
          </w:divBdr>
        </w:div>
        <w:div w:id="1264656396">
          <w:marLeft w:val="0"/>
          <w:marRight w:val="0"/>
          <w:marTop w:val="0"/>
          <w:marBottom w:val="0"/>
          <w:divBdr>
            <w:top w:val="none" w:sz="0" w:space="0" w:color="auto"/>
            <w:left w:val="none" w:sz="0" w:space="0" w:color="auto"/>
            <w:bottom w:val="none" w:sz="0" w:space="0" w:color="auto"/>
            <w:right w:val="none" w:sz="0" w:space="0" w:color="auto"/>
          </w:divBdr>
        </w:div>
      </w:divsChild>
    </w:div>
    <w:div w:id="346323682">
      <w:bodyDiv w:val="1"/>
      <w:marLeft w:val="0"/>
      <w:marRight w:val="0"/>
      <w:marTop w:val="0"/>
      <w:marBottom w:val="0"/>
      <w:divBdr>
        <w:top w:val="none" w:sz="0" w:space="0" w:color="auto"/>
        <w:left w:val="none" w:sz="0" w:space="0" w:color="auto"/>
        <w:bottom w:val="none" w:sz="0" w:space="0" w:color="auto"/>
        <w:right w:val="none" w:sz="0" w:space="0" w:color="auto"/>
      </w:divBdr>
      <w:divsChild>
        <w:div w:id="503278881">
          <w:marLeft w:val="0"/>
          <w:marRight w:val="0"/>
          <w:marTop w:val="0"/>
          <w:marBottom w:val="0"/>
          <w:divBdr>
            <w:top w:val="none" w:sz="0" w:space="0" w:color="auto"/>
            <w:left w:val="none" w:sz="0" w:space="0" w:color="auto"/>
            <w:bottom w:val="none" w:sz="0" w:space="0" w:color="auto"/>
            <w:right w:val="none" w:sz="0" w:space="0" w:color="auto"/>
          </w:divBdr>
        </w:div>
        <w:div w:id="794983202">
          <w:marLeft w:val="0"/>
          <w:marRight w:val="0"/>
          <w:marTop w:val="0"/>
          <w:marBottom w:val="0"/>
          <w:divBdr>
            <w:top w:val="none" w:sz="0" w:space="0" w:color="auto"/>
            <w:left w:val="none" w:sz="0" w:space="0" w:color="auto"/>
            <w:bottom w:val="none" w:sz="0" w:space="0" w:color="auto"/>
            <w:right w:val="none" w:sz="0" w:space="0" w:color="auto"/>
          </w:divBdr>
        </w:div>
        <w:div w:id="1864053160">
          <w:marLeft w:val="0"/>
          <w:marRight w:val="0"/>
          <w:marTop w:val="0"/>
          <w:marBottom w:val="0"/>
          <w:divBdr>
            <w:top w:val="none" w:sz="0" w:space="0" w:color="auto"/>
            <w:left w:val="none" w:sz="0" w:space="0" w:color="auto"/>
            <w:bottom w:val="none" w:sz="0" w:space="0" w:color="auto"/>
            <w:right w:val="none" w:sz="0" w:space="0" w:color="auto"/>
          </w:divBdr>
        </w:div>
        <w:div w:id="541138629">
          <w:marLeft w:val="0"/>
          <w:marRight w:val="0"/>
          <w:marTop w:val="0"/>
          <w:marBottom w:val="0"/>
          <w:divBdr>
            <w:top w:val="none" w:sz="0" w:space="0" w:color="auto"/>
            <w:left w:val="none" w:sz="0" w:space="0" w:color="auto"/>
            <w:bottom w:val="none" w:sz="0" w:space="0" w:color="auto"/>
            <w:right w:val="none" w:sz="0" w:space="0" w:color="auto"/>
          </w:divBdr>
        </w:div>
        <w:div w:id="144397055">
          <w:marLeft w:val="0"/>
          <w:marRight w:val="0"/>
          <w:marTop w:val="0"/>
          <w:marBottom w:val="0"/>
          <w:divBdr>
            <w:top w:val="none" w:sz="0" w:space="0" w:color="auto"/>
            <w:left w:val="none" w:sz="0" w:space="0" w:color="auto"/>
            <w:bottom w:val="none" w:sz="0" w:space="0" w:color="auto"/>
            <w:right w:val="none" w:sz="0" w:space="0" w:color="auto"/>
          </w:divBdr>
        </w:div>
        <w:div w:id="694768265">
          <w:marLeft w:val="0"/>
          <w:marRight w:val="0"/>
          <w:marTop w:val="0"/>
          <w:marBottom w:val="0"/>
          <w:divBdr>
            <w:top w:val="none" w:sz="0" w:space="0" w:color="auto"/>
            <w:left w:val="none" w:sz="0" w:space="0" w:color="auto"/>
            <w:bottom w:val="none" w:sz="0" w:space="0" w:color="auto"/>
            <w:right w:val="none" w:sz="0" w:space="0" w:color="auto"/>
          </w:divBdr>
        </w:div>
        <w:div w:id="1945527253">
          <w:marLeft w:val="0"/>
          <w:marRight w:val="0"/>
          <w:marTop w:val="0"/>
          <w:marBottom w:val="0"/>
          <w:divBdr>
            <w:top w:val="none" w:sz="0" w:space="0" w:color="auto"/>
            <w:left w:val="none" w:sz="0" w:space="0" w:color="auto"/>
            <w:bottom w:val="none" w:sz="0" w:space="0" w:color="auto"/>
            <w:right w:val="none" w:sz="0" w:space="0" w:color="auto"/>
          </w:divBdr>
        </w:div>
      </w:divsChild>
    </w:div>
    <w:div w:id="1442338829">
      <w:bodyDiv w:val="1"/>
      <w:marLeft w:val="0"/>
      <w:marRight w:val="0"/>
      <w:marTop w:val="0"/>
      <w:marBottom w:val="0"/>
      <w:divBdr>
        <w:top w:val="none" w:sz="0" w:space="0" w:color="auto"/>
        <w:left w:val="none" w:sz="0" w:space="0" w:color="auto"/>
        <w:bottom w:val="none" w:sz="0" w:space="0" w:color="auto"/>
        <w:right w:val="none" w:sz="0" w:space="0" w:color="auto"/>
      </w:divBdr>
      <w:divsChild>
        <w:div w:id="423694022">
          <w:marLeft w:val="0"/>
          <w:marRight w:val="0"/>
          <w:marTop w:val="0"/>
          <w:marBottom w:val="0"/>
          <w:divBdr>
            <w:top w:val="none" w:sz="0" w:space="0" w:color="auto"/>
            <w:left w:val="none" w:sz="0" w:space="0" w:color="auto"/>
            <w:bottom w:val="none" w:sz="0" w:space="0" w:color="auto"/>
            <w:right w:val="none" w:sz="0" w:space="0" w:color="auto"/>
          </w:divBdr>
        </w:div>
        <w:div w:id="1480002596">
          <w:marLeft w:val="0"/>
          <w:marRight w:val="0"/>
          <w:marTop w:val="0"/>
          <w:marBottom w:val="0"/>
          <w:divBdr>
            <w:top w:val="none" w:sz="0" w:space="0" w:color="auto"/>
            <w:left w:val="none" w:sz="0" w:space="0" w:color="auto"/>
            <w:bottom w:val="none" w:sz="0" w:space="0" w:color="auto"/>
            <w:right w:val="none" w:sz="0" w:space="0" w:color="auto"/>
          </w:divBdr>
        </w:div>
        <w:div w:id="1251423869">
          <w:marLeft w:val="0"/>
          <w:marRight w:val="0"/>
          <w:marTop w:val="0"/>
          <w:marBottom w:val="0"/>
          <w:divBdr>
            <w:top w:val="none" w:sz="0" w:space="0" w:color="auto"/>
            <w:left w:val="none" w:sz="0" w:space="0" w:color="auto"/>
            <w:bottom w:val="none" w:sz="0" w:space="0" w:color="auto"/>
            <w:right w:val="none" w:sz="0" w:space="0" w:color="auto"/>
          </w:divBdr>
        </w:div>
        <w:div w:id="1857881972">
          <w:marLeft w:val="0"/>
          <w:marRight w:val="0"/>
          <w:marTop w:val="0"/>
          <w:marBottom w:val="0"/>
          <w:divBdr>
            <w:top w:val="none" w:sz="0" w:space="0" w:color="auto"/>
            <w:left w:val="none" w:sz="0" w:space="0" w:color="auto"/>
            <w:bottom w:val="none" w:sz="0" w:space="0" w:color="auto"/>
            <w:right w:val="none" w:sz="0" w:space="0" w:color="auto"/>
          </w:divBdr>
        </w:div>
        <w:div w:id="113597156">
          <w:marLeft w:val="0"/>
          <w:marRight w:val="0"/>
          <w:marTop w:val="0"/>
          <w:marBottom w:val="0"/>
          <w:divBdr>
            <w:top w:val="none" w:sz="0" w:space="0" w:color="auto"/>
            <w:left w:val="none" w:sz="0" w:space="0" w:color="auto"/>
            <w:bottom w:val="none" w:sz="0" w:space="0" w:color="auto"/>
            <w:right w:val="none" w:sz="0" w:space="0" w:color="auto"/>
          </w:divBdr>
        </w:div>
        <w:div w:id="71587557">
          <w:marLeft w:val="0"/>
          <w:marRight w:val="0"/>
          <w:marTop w:val="0"/>
          <w:marBottom w:val="0"/>
          <w:divBdr>
            <w:top w:val="none" w:sz="0" w:space="0" w:color="auto"/>
            <w:left w:val="none" w:sz="0" w:space="0" w:color="auto"/>
            <w:bottom w:val="none" w:sz="0" w:space="0" w:color="auto"/>
            <w:right w:val="none" w:sz="0" w:space="0" w:color="auto"/>
          </w:divBdr>
        </w:div>
        <w:div w:id="831335006">
          <w:marLeft w:val="0"/>
          <w:marRight w:val="0"/>
          <w:marTop w:val="0"/>
          <w:marBottom w:val="0"/>
          <w:divBdr>
            <w:top w:val="none" w:sz="0" w:space="0" w:color="auto"/>
            <w:left w:val="none" w:sz="0" w:space="0" w:color="auto"/>
            <w:bottom w:val="none" w:sz="0" w:space="0" w:color="auto"/>
            <w:right w:val="none" w:sz="0" w:space="0" w:color="auto"/>
          </w:divBdr>
        </w:div>
        <w:div w:id="2117170853">
          <w:marLeft w:val="0"/>
          <w:marRight w:val="0"/>
          <w:marTop w:val="0"/>
          <w:marBottom w:val="0"/>
          <w:divBdr>
            <w:top w:val="none" w:sz="0" w:space="0" w:color="auto"/>
            <w:left w:val="none" w:sz="0" w:space="0" w:color="auto"/>
            <w:bottom w:val="none" w:sz="0" w:space="0" w:color="auto"/>
            <w:right w:val="none" w:sz="0" w:space="0" w:color="auto"/>
          </w:divBdr>
        </w:div>
        <w:div w:id="940376621">
          <w:marLeft w:val="0"/>
          <w:marRight w:val="0"/>
          <w:marTop w:val="0"/>
          <w:marBottom w:val="0"/>
          <w:divBdr>
            <w:top w:val="none" w:sz="0" w:space="0" w:color="auto"/>
            <w:left w:val="none" w:sz="0" w:space="0" w:color="auto"/>
            <w:bottom w:val="none" w:sz="0" w:space="0" w:color="auto"/>
            <w:right w:val="none" w:sz="0" w:space="0" w:color="auto"/>
          </w:divBdr>
        </w:div>
        <w:div w:id="19396057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unodc.un.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in@un.org" TargetMode="External"/><Relationship Id="rId17" Type="http://schemas.openxmlformats.org/officeDocument/2006/relationships/hyperlink" Target="https://unctadstat.unctad.org/EN/" TargetMode="External"/><Relationship Id="rId2" Type="http://schemas.openxmlformats.org/officeDocument/2006/relationships/customXml" Target="../customXml/item2.xml"/><Relationship Id="rId16" Type="http://schemas.openxmlformats.org/officeDocument/2006/relationships/hyperlink" Target="https://dataunodc.un.org/"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url?q=http://unstats.un.org/sdgs/iaeg-sdgs/metadata-compilation/&amp;sa=D&amp;ust=1466027477693000&amp;usg=AFQjCNFlmrpuY54k6VytW1h6omz-Opz6Jw" TargetMode="External"/><Relationship Id="rId5" Type="http://schemas.openxmlformats.org/officeDocument/2006/relationships/numbering" Target="numbering.xml"/><Relationship Id="rId15" Type="http://schemas.openxmlformats.org/officeDocument/2006/relationships/hyperlink" Target="https://unctad.org/statistic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nodc.or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urostat/documents/3859598/8714610/KS-05-17-202-EN-N.pdf/eaf638df-17dc-47a1-9ab7-fe68476100ec" TargetMode="External"/><Relationship Id="rId2" Type="http://schemas.openxmlformats.org/officeDocument/2006/relationships/hyperlink" Target="https://ec.europa.eu/eurostat/documents/3859598/8714610/KS-05-17-202-EN-N.pdf/eaf638df-17dc-47a1-9ab7-fe68476100ec" TargetMode="External"/><Relationship Id="rId1" Type="http://schemas.openxmlformats.org/officeDocument/2006/relationships/hyperlink" Target="https://www.unodc.org/documents/data-and-analysis/statistics/crime/ICCS/ICCS_English_2016_web.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6135625EDE924B8C759341E8045347" ma:contentTypeVersion="11" ma:contentTypeDescription="Create a new document." ma:contentTypeScope="" ma:versionID="608807e461cf4dc38e783545f054678d">
  <xsd:schema xmlns:xsd="http://www.w3.org/2001/XMLSchema" xmlns:xs="http://www.w3.org/2001/XMLSchema" xmlns:p="http://schemas.microsoft.com/office/2006/metadata/properties" xmlns:ns3="216f5fd1-64b5-46a6-a50d-1afd4873157f" xmlns:ns4="31eeb98e-90e3-4d81-af45-df7da42028c0" targetNamespace="http://schemas.microsoft.com/office/2006/metadata/properties" ma:root="true" ma:fieldsID="64e5ada70092ba12260d3d9c67a6cd16" ns3:_="" ns4:_="">
    <xsd:import namespace="216f5fd1-64b5-46a6-a50d-1afd4873157f"/>
    <xsd:import namespace="31eeb98e-90e3-4d81-af45-df7da42028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f5fd1-64b5-46a6-a50d-1afd487315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eb98e-90e3-4d81-af45-df7da42028c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BD351-4F91-4BD5-9DB9-A8E54D341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f5fd1-64b5-46a6-a50d-1afd4873157f"/>
    <ds:schemaRef ds:uri="31eeb98e-90e3-4d81-af45-df7da4202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9BD51-75B5-4F06-BE25-858D7915F25E}">
  <ds:schemaRefs>
    <ds:schemaRef ds:uri="http://purl.org/dc/elements/1.1/"/>
    <ds:schemaRef ds:uri="http://schemas.microsoft.com/office/2006/metadata/properties"/>
    <ds:schemaRef ds:uri="216f5fd1-64b5-46a6-a50d-1afd4873157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1eeb98e-90e3-4d81-af45-df7da42028c0"/>
    <ds:schemaRef ds:uri="http://www.w3.org/XML/1998/namespace"/>
    <ds:schemaRef ds:uri="http://purl.org/dc/dcmitype/"/>
  </ds:schemaRefs>
</ds:datastoreItem>
</file>

<file path=customXml/itemProps3.xml><?xml version="1.0" encoding="utf-8"?>
<ds:datastoreItem xmlns:ds="http://schemas.openxmlformats.org/officeDocument/2006/customXml" ds:itemID="{A60F87ED-6370-47C8-8149-7A9B52E6D8CA}">
  <ds:schemaRefs>
    <ds:schemaRef ds:uri="http://schemas.microsoft.com/sharepoint/v3/contenttype/forms"/>
  </ds:schemaRefs>
</ds:datastoreItem>
</file>

<file path=customXml/itemProps4.xml><?xml version="1.0" encoding="utf-8"?>
<ds:datastoreItem xmlns:ds="http://schemas.openxmlformats.org/officeDocument/2006/customXml" ds:itemID="{04D97DF7-0584-4B01-9630-8ADA394F6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4067</Words>
  <Characters>23184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Enrico Bisogno</cp:lastModifiedBy>
  <cp:revision>5</cp:revision>
  <cp:lastPrinted>2016-07-16T14:25:00Z</cp:lastPrinted>
  <dcterms:created xsi:type="dcterms:W3CDTF">2019-09-23T16:19:00Z</dcterms:created>
  <dcterms:modified xsi:type="dcterms:W3CDTF">2019-09-23T17:40:00Z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0x0101000E6135625EDE924B8C759341E8045347</vt:lpwstr>
  </property>
</Properties>
</file>